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612C7">
        <w:rPr>
          <w:rFonts w:hint="eastAsia"/>
          <w:b/>
          <w:i/>
          <w:noProof/>
          <w:sz w:val="28"/>
          <w:lang w:eastAsia="zh-TW"/>
        </w:rPr>
        <w:t>10888</w:t>
      </w:r>
      <w:r w:rsidR="001854F0" w:rsidRPr="001854F0">
        <w:rPr>
          <w:rFonts w:hint="eastAsia"/>
          <w:b/>
          <w:i/>
          <w:noProof/>
          <w:sz w:val="28"/>
          <w:highlight w:val="magenta"/>
          <w:lang w:eastAsia="zh-TW"/>
        </w:rPr>
        <w:t>r3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210EE6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612C7" w:rsidP="00D612C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2566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210EE6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497">
              <w:rPr>
                <w:rFonts w:hint="eastAsia"/>
                <w:b/>
                <w:noProof/>
                <w:sz w:val="28"/>
                <w:lang w:eastAsia="zh-TW"/>
              </w:rPr>
              <w:t>16.7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90D47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D90D47">
              <w:t>TDD Radio Link Monitoring Test for Out-of-sync in DRX for UE category NB1 In-band mode in enhanced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210EE6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210EE6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A55497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A55497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210EE6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210EE6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1854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34B26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334B26">
              <w:t>TDD Radio Link Monitoring Test for Out-of-sync in DRX for UE category NB1 In-band mode in enhanced coverage</w:t>
            </w:r>
            <w:r>
              <w:rPr>
                <w:rFonts w:hint="eastAsia"/>
                <w:lang w:eastAsia="zh-TW"/>
              </w:rPr>
              <w:t xml:space="preserve"> has been introduced in </w:t>
            </w:r>
            <w:r w:rsidR="001854F0">
              <w:rPr>
                <w:rFonts w:hint="eastAsia"/>
                <w:lang w:eastAsia="zh-TW"/>
              </w:rPr>
              <w:t xml:space="preserve">RAN4 [4] core-spec, but not </w:t>
            </w:r>
            <w:r w:rsidR="001854F0" w:rsidRPr="001854F0">
              <w:rPr>
                <w:rFonts w:hint="eastAsia"/>
                <w:highlight w:val="magenta"/>
                <w:lang w:eastAsia="zh-TW"/>
              </w:rPr>
              <w:t>added</w:t>
            </w:r>
            <w:r>
              <w:rPr>
                <w:rFonts w:hint="eastAsia"/>
                <w:lang w:eastAsia="zh-TW"/>
              </w:rPr>
              <w:t xml:space="preserve">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34B26">
              <w:rPr>
                <w:rFonts w:hint="eastAsia"/>
                <w:noProof/>
                <w:lang w:eastAsia="zh-TW"/>
              </w:rPr>
              <w:t>3.89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11A98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334B26">
              <w:rPr>
                <w:rFonts w:hint="eastAsia"/>
                <w:noProof/>
                <w:lang w:eastAsia="zh-TW"/>
              </w:rPr>
              <w:t>7.3.89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334B26">
              <w:rPr>
                <w:rFonts w:hint="eastAsia"/>
                <w:noProof/>
                <w:lang w:eastAsia="zh-TW"/>
              </w:rPr>
              <w:t>.3.89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Default="0061415C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1415C">
              <w:rPr>
                <w:noProof/>
                <w:highlight w:val="yellow"/>
                <w:lang w:eastAsia="zh-TW"/>
              </w:rPr>
              <w:t>R</w:t>
            </w:r>
            <w:r w:rsidRPr="0061415C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61415C" w:rsidRDefault="0061415C" w:rsidP="006141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61415C" w:rsidRDefault="0061415C" w:rsidP="006141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Adding </w:t>
            </w:r>
            <w:r w:rsidRPr="001854F0">
              <w:rPr>
                <w:rFonts w:hint="eastAsia"/>
                <w:noProof/>
                <w:highlight w:val="magenta"/>
                <w:lang w:eastAsia="zh-TW"/>
              </w:rPr>
              <w:t>infor</w:t>
            </w:r>
            <w:r w:rsidR="001854F0" w:rsidRPr="001854F0">
              <w:rPr>
                <w:rFonts w:hint="eastAsia"/>
                <w:noProof/>
                <w:highlight w:val="magenta"/>
                <w:lang w:eastAsia="zh-TW"/>
              </w:rPr>
              <w:t>m</w:t>
            </w:r>
            <w:r w:rsidRPr="001854F0">
              <w:rPr>
                <w:rFonts w:hint="eastAsia"/>
                <w:noProof/>
                <w:highlight w:val="magenta"/>
                <w:lang w:eastAsia="zh-TW"/>
              </w:rPr>
              <w:t>ation</w:t>
            </w:r>
            <w:r>
              <w:rPr>
                <w:rFonts w:hint="eastAsia"/>
                <w:noProof/>
                <w:lang w:eastAsia="zh-TW"/>
              </w:rPr>
              <w:t xml:space="preserve"> in summary of change</w:t>
            </w:r>
          </w:p>
          <w:p w:rsidR="00C5223C" w:rsidRDefault="00C5223C" w:rsidP="00C522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5223C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C5223C" w:rsidRDefault="00C5223C" w:rsidP="00C5223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Removing redundant statement from Section 7.3.88.4.1 Initial conditions</w:t>
            </w:r>
          </w:p>
          <w:p w:rsidR="001854F0" w:rsidRDefault="001854F0" w:rsidP="001854F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1854F0">
              <w:rPr>
                <w:rFonts w:hint="eastAsia"/>
                <w:noProof/>
                <w:highlight w:val="magenta"/>
                <w:lang w:eastAsia="zh-TW"/>
              </w:rPr>
              <w:t>R3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1854F0" w:rsidRDefault="001854F0" w:rsidP="001854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 with official Arial 10.</w:t>
            </w:r>
          </w:p>
          <w:p w:rsidR="001854F0" w:rsidRPr="008721A3" w:rsidRDefault="001854F0" w:rsidP="001854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>orrect typos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8" w:author="Ivan Cheng (鄭宜樺)" w:date="2021-01-28T11:49:00Z">
        <w:r w:rsidR="00845687">
          <w:rPr>
            <w:lang w:eastAsia="zh-TW"/>
          </w:rPr>
          <w:t>.</w:t>
        </w:r>
      </w:ins>
      <w:ins w:id="9" w:author="Ivan Cheng (鄭宜樺)" w:date="2021-02-05T16:15:00Z">
        <w:r w:rsidR="006D1107">
          <w:rPr>
            <w:rFonts w:hint="eastAsia"/>
            <w:lang w:eastAsia="zh-TW"/>
          </w:rPr>
          <w:t>8</w:t>
        </w:r>
      </w:ins>
      <w:ins w:id="10" w:author="Ivan Cheng (鄭宜樺)" w:date="2021-02-07T23:01:00Z">
        <w:r w:rsidR="006D1107">
          <w:rPr>
            <w:rFonts w:hint="eastAsia"/>
            <w:lang w:eastAsia="zh-TW"/>
          </w:rPr>
          <w:t>9</w:t>
        </w:r>
      </w:ins>
      <w:ins w:id="11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2" w:author="Ivan Cheng (鄭宜樺)" w:date="2021-02-07T23:01:00Z">
        <w:r w:rsidR="006D1107">
          <w:t>TDD Radio Link Monitoring Test for Out-of-sync in DRX for UE category NB1 In-band mode in enhanced coverage</w:t>
        </w:r>
      </w:ins>
    </w:p>
    <w:p w:rsidR="00845687" w:rsidRPr="00337B36" w:rsidRDefault="000A1B31">
      <w:pPr>
        <w:pStyle w:val="H6"/>
        <w:rPr>
          <w:ins w:id="13" w:author="Ivan Cheng (鄭宜樺)" w:date="2021-01-28T11:50:00Z"/>
          <w:rFonts w:eastAsiaTheme="minorEastAsia"/>
          <w:highlight w:val="magenta"/>
          <w:rPrChange w:id="14" w:author="Ivan Cheng (鄭宜樺)" w:date="2021-02-26T16:05:00Z">
            <w:rPr>
              <w:ins w:id="15" w:author="Ivan Cheng (鄭宜樺)" w:date="2021-01-28T11:50:00Z"/>
            </w:rPr>
          </w:rPrChange>
        </w:rPr>
        <w:pPrChange w:id="16" w:author="Ivan Cheng (鄭宜樺)" w:date="2021-02-18T23:22:00Z">
          <w:pPr>
            <w:pStyle w:val="4"/>
          </w:pPr>
        </w:pPrChange>
      </w:pPr>
      <w:bookmarkStart w:id="17" w:name="_Toc27571789"/>
      <w:bookmarkStart w:id="18" w:name="_Toc60671332"/>
      <w:ins w:id="19" w:author="Ivan Cheng (鄭宜樺)" w:date="2021-02-01T17:48:00Z">
        <w:r w:rsidRPr="00337B36">
          <w:rPr>
            <w:rFonts w:eastAsiaTheme="minorEastAsia"/>
            <w:highlight w:val="magenta"/>
            <w:rPrChange w:id="20" w:author="Ivan Cheng (鄭宜樺)" w:date="2021-02-26T16:05:00Z">
              <w:rPr>
                <w:lang w:eastAsia="zh-TW"/>
              </w:rPr>
            </w:rPrChange>
          </w:rPr>
          <w:t>7</w:t>
        </w:r>
      </w:ins>
      <w:ins w:id="21" w:author="Ivan Cheng (鄭宜樺)" w:date="2021-01-28T11:50:00Z">
        <w:r w:rsidRPr="00337B36">
          <w:rPr>
            <w:rFonts w:eastAsiaTheme="minorEastAsia"/>
            <w:highlight w:val="magenta"/>
            <w:rPrChange w:id="22" w:author="Ivan Cheng (鄭宜樺)" w:date="2021-02-26T16:05:00Z">
              <w:rPr/>
            </w:rPrChange>
          </w:rPr>
          <w:t>.</w:t>
        </w:r>
      </w:ins>
      <w:ins w:id="23" w:author="Ivan Cheng (鄭宜樺)" w:date="2021-02-06T23:18:00Z">
        <w:r w:rsidR="005B1A91" w:rsidRPr="00337B36">
          <w:rPr>
            <w:rFonts w:eastAsiaTheme="minorEastAsia"/>
            <w:highlight w:val="magenta"/>
            <w:rPrChange w:id="24" w:author="Ivan Cheng (鄭宜樺)" w:date="2021-02-26T16:05:00Z">
              <w:rPr>
                <w:lang w:eastAsia="zh-TW"/>
              </w:rPr>
            </w:rPrChange>
          </w:rPr>
          <w:t>3</w:t>
        </w:r>
      </w:ins>
      <w:ins w:id="25" w:author="Ivan Cheng (鄭宜樺)" w:date="2021-01-28T11:50:00Z">
        <w:r w:rsidR="00845687" w:rsidRPr="00337B36">
          <w:rPr>
            <w:rFonts w:eastAsiaTheme="minorEastAsia"/>
            <w:highlight w:val="magenta"/>
            <w:rPrChange w:id="26" w:author="Ivan Cheng (鄭宜樺)" w:date="2021-02-26T16:05:00Z">
              <w:rPr/>
            </w:rPrChange>
          </w:rPr>
          <w:t>.</w:t>
        </w:r>
      </w:ins>
      <w:ins w:id="27" w:author="Ivan Cheng (鄭宜樺)" w:date="2021-02-06T23:18:00Z">
        <w:r w:rsidR="00992AF3" w:rsidRPr="00337B36">
          <w:rPr>
            <w:rFonts w:eastAsiaTheme="minorEastAsia"/>
            <w:highlight w:val="magenta"/>
            <w:rPrChange w:id="28" w:author="Ivan Cheng (鄭宜樺)" w:date="2021-02-26T16:05:00Z">
              <w:rPr>
                <w:lang w:eastAsia="zh-TW"/>
              </w:rPr>
            </w:rPrChange>
          </w:rPr>
          <w:t>8</w:t>
        </w:r>
      </w:ins>
      <w:ins w:id="29" w:author="Ivan Cheng (鄭宜樺)" w:date="2021-02-07T23:01:00Z">
        <w:r w:rsidR="00992AF3" w:rsidRPr="00337B36">
          <w:rPr>
            <w:rFonts w:eastAsiaTheme="minorEastAsia"/>
            <w:highlight w:val="magenta"/>
            <w:rPrChange w:id="30" w:author="Ivan Cheng (鄭宜樺)" w:date="2021-02-26T16:05:00Z">
              <w:rPr>
                <w:lang w:eastAsia="zh-TW"/>
              </w:rPr>
            </w:rPrChange>
          </w:rPr>
          <w:t>9</w:t>
        </w:r>
      </w:ins>
      <w:ins w:id="31" w:author="Ivan Cheng (鄭宜樺)" w:date="2021-01-28T11:50:00Z">
        <w:r w:rsidR="00845687" w:rsidRPr="00337B36">
          <w:rPr>
            <w:rFonts w:eastAsiaTheme="minorEastAsia"/>
            <w:highlight w:val="magenta"/>
            <w:rPrChange w:id="32" w:author="Ivan Cheng (鄭宜樺)" w:date="2021-02-26T16:05:00Z">
              <w:rPr/>
            </w:rPrChange>
          </w:rPr>
          <w:t>.1</w:t>
        </w:r>
        <w:r w:rsidR="00845687" w:rsidRPr="00337B36">
          <w:rPr>
            <w:rFonts w:eastAsiaTheme="minorEastAsia"/>
            <w:highlight w:val="magenta"/>
            <w:rPrChange w:id="33" w:author="Ivan Cheng (鄭宜樺)" w:date="2021-02-26T16:05:00Z">
              <w:rPr/>
            </w:rPrChange>
          </w:rPr>
          <w:tab/>
          <w:t>Test purpose</w:t>
        </w:r>
        <w:bookmarkEnd w:id="17"/>
        <w:bookmarkEnd w:id="18"/>
      </w:ins>
    </w:p>
    <w:p w:rsidR="00845687" w:rsidRPr="00E02499" w:rsidRDefault="00992AF3" w:rsidP="00845687">
      <w:pPr>
        <w:rPr>
          <w:ins w:id="34" w:author="Ivan Cheng (鄭宜樺)" w:date="2021-01-28T11:50:00Z"/>
        </w:rPr>
      </w:pPr>
      <w:ins w:id="35" w:author="Ivan Cheng (鄭宜樺)" w:date="2021-02-07T23:06:00Z">
        <w:r w:rsidRPr="00CC5314">
          <w:rPr>
            <w:rFonts w:cs="v4.2.0"/>
          </w:rPr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CC5314">
          <w:rPr>
            <w:lang w:eastAsia="zh-CN"/>
          </w:rPr>
          <w:t xml:space="preserve">DD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Cell. This test will partly verify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</w:t>
        </w:r>
        <w:r>
          <w:rPr>
            <w:rFonts w:cs="v4.2.0" w:hint="eastAsia"/>
            <w:lang w:eastAsia="zh-TW"/>
          </w:rPr>
          <w:t>T</w:t>
        </w:r>
        <w:r w:rsidRPr="00CC5314">
          <w:rPr>
            <w:rFonts w:cs="v4.2.0"/>
          </w:rPr>
          <w:t>DD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337B36" w:rsidRDefault="000A1B31">
      <w:pPr>
        <w:pStyle w:val="H6"/>
        <w:rPr>
          <w:ins w:id="36" w:author="Ivan Cheng (鄭宜樺)" w:date="2021-01-28T11:59:00Z"/>
          <w:rFonts w:eastAsiaTheme="minorEastAsia"/>
          <w:highlight w:val="magenta"/>
          <w:rPrChange w:id="37" w:author="Ivan Cheng (鄭宜樺)" w:date="2021-02-26T16:06:00Z">
            <w:rPr>
              <w:ins w:id="38" w:author="Ivan Cheng (鄭宜樺)" w:date="2021-01-28T11:59:00Z"/>
            </w:rPr>
          </w:rPrChange>
        </w:rPr>
        <w:pPrChange w:id="39" w:author="Ivan Cheng (鄭宜樺)" w:date="2021-02-18T23:22:00Z">
          <w:pPr>
            <w:pStyle w:val="4"/>
          </w:pPr>
        </w:pPrChange>
      </w:pPr>
      <w:bookmarkStart w:id="40" w:name="_Toc27571790"/>
      <w:bookmarkStart w:id="41" w:name="_Toc60671333"/>
      <w:ins w:id="42" w:author="Ivan Cheng (鄭宜樺)" w:date="2021-02-01T17:48:00Z">
        <w:r w:rsidRPr="00337B36">
          <w:rPr>
            <w:rFonts w:eastAsiaTheme="minorEastAsia"/>
            <w:highlight w:val="magenta"/>
            <w:rPrChange w:id="43" w:author="Ivan Cheng (鄭宜樺)" w:date="2021-02-26T16:06:00Z">
              <w:rPr>
                <w:lang w:eastAsia="zh-TW"/>
              </w:rPr>
            </w:rPrChange>
          </w:rPr>
          <w:t>7</w:t>
        </w:r>
      </w:ins>
      <w:ins w:id="44" w:author="Ivan Cheng (鄭宜樺)" w:date="2021-01-28T11:59:00Z">
        <w:r w:rsidRPr="00337B36">
          <w:rPr>
            <w:rFonts w:eastAsiaTheme="minorEastAsia"/>
            <w:highlight w:val="magenta"/>
            <w:rPrChange w:id="45" w:author="Ivan Cheng (鄭宜樺)" w:date="2021-02-26T16:06:00Z">
              <w:rPr/>
            </w:rPrChange>
          </w:rPr>
          <w:t>.</w:t>
        </w:r>
      </w:ins>
      <w:ins w:id="46" w:author="Ivan Cheng (鄭宜樺)" w:date="2021-02-06T23:18:00Z">
        <w:r w:rsidR="005B1A91" w:rsidRPr="00337B36">
          <w:rPr>
            <w:rFonts w:eastAsiaTheme="minorEastAsia"/>
            <w:highlight w:val="magenta"/>
            <w:rPrChange w:id="47" w:author="Ivan Cheng (鄭宜樺)" w:date="2021-02-26T16:06:00Z">
              <w:rPr>
                <w:lang w:eastAsia="zh-TW"/>
              </w:rPr>
            </w:rPrChange>
          </w:rPr>
          <w:t>3</w:t>
        </w:r>
      </w:ins>
      <w:ins w:id="48" w:author="Ivan Cheng (鄭宜樺)" w:date="2021-01-28T11:59:00Z">
        <w:r w:rsidR="00845687" w:rsidRPr="00337B36">
          <w:rPr>
            <w:rFonts w:eastAsiaTheme="minorEastAsia"/>
            <w:highlight w:val="magenta"/>
            <w:rPrChange w:id="49" w:author="Ivan Cheng (鄭宜樺)" w:date="2021-02-26T16:06:00Z">
              <w:rPr/>
            </w:rPrChange>
          </w:rPr>
          <w:t>.</w:t>
        </w:r>
      </w:ins>
      <w:ins w:id="50" w:author="Ivan Cheng (鄭宜樺)" w:date="2021-02-06T23:18:00Z">
        <w:r w:rsidR="00992AF3" w:rsidRPr="00337B36">
          <w:rPr>
            <w:rFonts w:eastAsiaTheme="minorEastAsia"/>
            <w:highlight w:val="magenta"/>
            <w:rPrChange w:id="51" w:author="Ivan Cheng (鄭宜樺)" w:date="2021-02-26T16:06:00Z">
              <w:rPr>
                <w:lang w:eastAsia="zh-TW"/>
              </w:rPr>
            </w:rPrChange>
          </w:rPr>
          <w:t>8</w:t>
        </w:r>
      </w:ins>
      <w:ins w:id="52" w:author="Ivan Cheng (鄭宜樺)" w:date="2021-02-07T23:12:00Z">
        <w:r w:rsidR="00992AF3" w:rsidRPr="00337B36">
          <w:rPr>
            <w:rFonts w:eastAsiaTheme="minorEastAsia"/>
            <w:highlight w:val="magenta"/>
            <w:rPrChange w:id="53" w:author="Ivan Cheng (鄭宜樺)" w:date="2021-02-26T16:06:00Z">
              <w:rPr>
                <w:lang w:eastAsia="zh-TW"/>
              </w:rPr>
            </w:rPrChange>
          </w:rPr>
          <w:t>9</w:t>
        </w:r>
      </w:ins>
      <w:ins w:id="54" w:author="Ivan Cheng (鄭宜樺)" w:date="2021-01-28T11:59:00Z">
        <w:r w:rsidR="00845687" w:rsidRPr="00337B36">
          <w:rPr>
            <w:rFonts w:eastAsiaTheme="minorEastAsia"/>
            <w:highlight w:val="magenta"/>
            <w:rPrChange w:id="55" w:author="Ivan Cheng (鄭宜樺)" w:date="2021-02-26T16:06:00Z">
              <w:rPr/>
            </w:rPrChange>
          </w:rPr>
          <w:t>.2</w:t>
        </w:r>
        <w:r w:rsidR="00845687" w:rsidRPr="00337B36">
          <w:rPr>
            <w:rFonts w:eastAsiaTheme="minorEastAsia"/>
            <w:highlight w:val="magenta"/>
            <w:rPrChange w:id="56" w:author="Ivan Cheng (鄭宜樺)" w:date="2021-02-26T16:06:00Z">
              <w:rPr/>
            </w:rPrChange>
          </w:rPr>
          <w:tab/>
          <w:t>Test applicability</w:t>
        </w:r>
        <w:bookmarkEnd w:id="40"/>
        <w:bookmarkEnd w:id="41"/>
      </w:ins>
    </w:p>
    <w:p w:rsidR="003F2B23" w:rsidRPr="00E02499" w:rsidRDefault="00845687" w:rsidP="00845687">
      <w:pPr>
        <w:rPr>
          <w:ins w:id="57" w:author="Ivan Cheng (鄭宜樺)" w:date="2021-01-28T11:59:00Z"/>
          <w:lang w:eastAsia="zh-TW"/>
        </w:rPr>
      </w:pPr>
      <w:ins w:id="58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59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60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61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62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337B36" w:rsidRDefault="000A1B31">
      <w:pPr>
        <w:pStyle w:val="H6"/>
        <w:rPr>
          <w:ins w:id="63" w:author="Ivan Cheng (鄭宜樺)" w:date="2021-01-28T12:00:00Z"/>
          <w:rFonts w:eastAsiaTheme="minorEastAsia"/>
          <w:highlight w:val="magenta"/>
          <w:rPrChange w:id="64" w:author="Ivan Cheng (鄭宜樺)" w:date="2021-02-26T16:06:00Z">
            <w:rPr>
              <w:ins w:id="65" w:author="Ivan Cheng (鄭宜樺)" w:date="2021-01-28T12:00:00Z"/>
            </w:rPr>
          </w:rPrChange>
        </w:rPr>
        <w:pPrChange w:id="66" w:author="Ivan Cheng (鄭宜樺)" w:date="2021-02-18T23:22:00Z">
          <w:pPr>
            <w:pStyle w:val="4"/>
          </w:pPr>
        </w:pPrChange>
      </w:pPr>
      <w:bookmarkStart w:id="67" w:name="_Toc60671352"/>
      <w:ins w:id="68" w:author="Ivan Cheng (鄭宜樺)" w:date="2021-02-01T17:48:00Z">
        <w:r w:rsidRPr="00337B36">
          <w:rPr>
            <w:rFonts w:eastAsiaTheme="minorEastAsia"/>
            <w:highlight w:val="magenta"/>
            <w:rPrChange w:id="69" w:author="Ivan Cheng (鄭宜樺)" w:date="2021-02-26T16:06:00Z">
              <w:rPr>
                <w:lang w:eastAsia="zh-TW"/>
              </w:rPr>
            </w:rPrChange>
          </w:rPr>
          <w:t>7</w:t>
        </w:r>
      </w:ins>
      <w:ins w:id="70" w:author="Ivan Cheng (鄭宜樺)" w:date="2021-01-28T12:00:00Z">
        <w:r w:rsidR="00010645" w:rsidRPr="00337B36">
          <w:rPr>
            <w:rFonts w:eastAsiaTheme="minorEastAsia"/>
            <w:highlight w:val="magenta"/>
            <w:rPrChange w:id="71" w:author="Ivan Cheng (鄭宜樺)" w:date="2021-02-26T16:06:00Z">
              <w:rPr/>
            </w:rPrChange>
          </w:rPr>
          <w:t>.</w:t>
        </w:r>
      </w:ins>
      <w:ins w:id="72" w:author="Ivan Cheng (鄭宜樺)" w:date="2021-02-06T23:18:00Z">
        <w:r w:rsidR="005B1A91" w:rsidRPr="00337B36">
          <w:rPr>
            <w:rFonts w:eastAsiaTheme="minorEastAsia"/>
            <w:highlight w:val="magenta"/>
            <w:rPrChange w:id="73" w:author="Ivan Cheng (鄭宜樺)" w:date="2021-02-26T16:06:00Z">
              <w:rPr>
                <w:lang w:eastAsia="zh-TW"/>
              </w:rPr>
            </w:rPrChange>
          </w:rPr>
          <w:t>3</w:t>
        </w:r>
      </w:ins>
      <w:ins w:id="74" w:author="Ivan Cheng (鄭宜樺)" w:date="2021-01-28T12:00:00Z">
        <w:r w:rsidR="00010645" w:rsidRPr="00337B36">
          <w:rPr>
            <w:rFonts w:eastAsiaTheme="minorEastAsia"/>
            <w:highlight w:val="magenta"/>
            <w:rPrChange w:id="75" w:author="Ivan Cheng (鄭宜樺)" w:date="2021-02-26T16:06:00Z">
              <w:rPr/>
            </w:rPrChange>
          </w:rPr>
          <w:t>.</w:t>
        </w:r>
      </w:ins>
      <w:ins w:id="76" w:author="Ivan Cheng (鄭宜樺)" w:date="2021-02-06T23:18:00Z">
        <w:r w:rsidR="00992AF3" w:rsidRPr="00337B36">
          <w:rPr>
            <w:rFonts w:eastAsiaTheme="minorEastAsia"/>
            <w:highlight w:val="magenta"/>
            <w:rPrChange w:id="77" w:author="Ivan Cheng (鄭宜樺)" w:date="2021-02-26T16:06:00Z">
              <w:rPr>
                <w:lang w:eastAsia="zh-TW"/>
              </w:rPr>
            </w:rPrChange>
          </w:rPr>
          <w:t>8</w:t>
        </w:r>
      </w:ins>
      <w:ins w:id="78" w:author="Ivan Cheng (鄭宜樺)" w:date="2021-02-07T23:12:00Z">
        <w:r w:rsidR="00992AF3" w:rsidRPr="00337B36">
          <w:rPr>
            <w:rFonts w:eastAsiaTheme="minorEastAsia"/>
            <w:highlight w:val="magenta"/>
            <w:rPrChange w:id="79" w:author="Ivan Cheng (鄭宜樺)" w:date="2021-02-26T16:06:00Z">
              <w:rPr>
                <w:lang w:eastAsia="zh-TW"/>
              </w:rPr>
            </w:rPrChange>
          </w:rPr>
          <w:t>9</w:t>
        </w:r>
      </w:ins>
      <w:ins w:id="80" w:author="Ivan Cheng (鄭宜樺)" w:date="2021-01-28T12:00:00Z">
        <w:r w:rsidR="00010645" w:rsidRPr="00337B36">
          <w:rPr>
            <w:rFonts w:eastAsiaTheme="minorEastAsia"/>
            <w:highlight w:val="magenta"/>
            <w:rPrChange w:id="81" w:author="Ivan Cheng (鄭宜樺)" w:date="2021-02-26T16:06:00Z">
              <w:rPr/>
            </w:rPrChange>
          </w:rPr>
          <w:t>.3</w:t>
        </w:r>
        <w:r w:rsidR="00010645" w:rsidRPr="00337B36">
          <w:rPr>
            <w:rFonts w:eastAsiaTheme="minorEastAsia"/>
            <w:highlight w:val="magenta"/>
            <w:rPrChange w:id="82" w:author="Ivan Cheng (鄭宜樺)" w:date="2021-02-26T16:06:00Z">
              <w:rPr/>
            </w:rPrChange>
          </w:rPr>
          <w:tab/>
          <w:t>Minimum conformance requirements</w:t>
        </w:r>
        <w:bookmarkEnd w:id="67"/>
      </w:ins>
    </w:p>
    <w:p w:rsidR="008F696D" w:rsidRPr="00E02499" w:rsidRDefault="008F696D" w:rsidP="008F696D">
      <w:pPr>
        <w:rPr>
          <w:ins w:id="83" w:author="Ivan Cheng (鄭宜樺)" w:date="2021-01-28T12:00:00Z"/>
        </w:rPr>
      </w:pPr>
      <w:proofErr w:type="gramStart"/>
      <w:ins w:id="84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85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86" w:author="Ivan Cheng (鄭宜樺)" w:date="2021-01-28T12:00:00Z">
        <w:r w:rsidRPr="00E02499">
          <w:t>.</w:t>
        </w:r>
      </w:ins>
      <w:ins w:id="87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88" w:author="Ivan Cheng (鄭宜樺)" w:date="2021-01-28T12:00:00Z">
        <w:r w:rsidR="00D548B0">
          <w:t>.</w:t>
        </w:r>
      </w:ins>
      <w:ins w:id="89" w:author="Ivan Cheng (鄭宜樺)" w:date="2021-02-06T23:18:00Z">
        <w:r w:rsidR="00992AF3">
          <w:rPr>
            <w:rFonts w:hint="eastAsia"/>
            <w:lang w:eastAsia="zh-TW"/>
          </w:rPr>
          <w:t>6</w:t>
        </w:r>
      </w:ins>
      <w:ins w:id="90" w:author="Ivan Cheng (鄭宜樺)" w:date="2021-02-07T23:07:00Z">
        <w:r w:rsidR="00992AF3">
          <w:rPr>
            <w:rFonts w:hint="eastAsia"/>
            <w:lang w:eastAsia="zh-TW"/>
          </w:rPr>
          <w:t>1</w:t>
        </w:r>
      </w:ins>
      <w:ins w:id="91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337B36" w:rsidRDefault="000A1B31">
      <w:pPr>
        <w:pStyle w:val="H6"/>
        <w:rPr>
          <w:ins w:id="92" w:author="Ivan Cheng (鄭宜樺)" w:date="2021-02-06T23:24:00Z"/>
          <w:rFonts w:eastAsiaTheme="minorEastAsia"/>
          <w:highlight w:val="magenta"/>
          <w:rPrChange w:id="93" w:author="Ivan Cheng (鄭宜樺)" w:date="2021-02-26T16:06:00Z">
            <w:rPr>
              <w:ins w:id="94" w:author="Ivan Cheng (鄭宜樺)" w:date="2021-02-06T23:24:00Z"/>
              <w:lang w:eastAsia="zh-TW"/>
            </w:rPr>
          </w:rPrChange>
        </w:rPr>
        <w:pPrChange w:id="95" w:author="Ivan Cheng (鄭宜樺)" w:date="2021-02-18T23:22:00Z">
          <w:pPr>
            <w:pStyle w:val="4"/>
          </w:pPr>
        </w:pPrChange>
      </w:pPr>
      <w:bookmarkStart w:id="96" w:name="_Toc27571783"/>
      <w:bookmarkStart w:id="97" w:name="_Toc60671326"/>
      <w:ins w:id="98" w:author="Ivan Cheng (鄭宜樺)" w:date="2021-02-01T17:52:00Z">
        <w:r w:rsidRPr="00337B36">
          <w:rPr>
            <w:rFonts w:eastAsiaTheme="minorEastAsia"/>
            <w:highlight w:val="magenta"/>
            <w:rPrChange w:id="99" w:author="Ivan Cheng (鄭宜樺)" w:date="2021-02-26T16:06:00Z">
              <w:rPr>
                <w:lang w:eastAsia="zh-TW"/>
              </w:rPr>
            </w:rPrChange>
          </w:rPr>
          <w:t>7</w:t>
        </w:r>
      </w:ins>
      <w:ins w:id="100" w:author="Ivan Cheng (鄭宜樺)" w:date="2021-01-28T14:28:00Z">
        <w:r w:rsidR="00721175" w:rsidRPr="00337B36">
          <w:rPr>
            <w:rFonts w:eastAsiaTheme="minorEastAsia"/>
            <w:highlight w:val="magenta"/>
            <w:rPrChange w:id="101" w:author="Ivan Cheng (鄭宜樺)" w:date="2021-02-26T16:06:00Z">
              <w:rPr/>
            </w:rPrChange>
          </w:rPr>
          <w:t>.</w:t>
        </w:r>
      </w:ins>
      <w:ins w:id="102" w:author="Ivan Cheng (鄭宜樺)" w:date="2021-02-06T23:22:00Z">
        <w:r w:rsidR="005B1A91" w:rsidRPr="00337B36">
          <w:rPr>
            <w:rFonts w:eastAsiaTheme="minorEastAsia"/>
            <w:highlight w:val="magenta"/>
            <w:rPrChange w:id="103" w:author="Ivan Cheng (鄭宜樺)" w:date="2021-02-26T16:06:00Z">
              <w:rPr>
                <w:lang w:eastAsia="zh-TW"/>
              </w:rPr>
            </w:rPrChange>
          </w:rPr>
          <w:t>3</w:t>
        </w:r>
      </w:ins>
      <w:ins w:id="104" w:author="Ivan Cheng (鄭宜樺)" w:date="2021-01-28T14:28:00Z">
        <w:r w:rsidR="00721175" w:rsidRPr="00337B36">
          <w:rPr>
            <w:rFonts w:eastAsiaTheme="minorEastAsia"/>
            <w:highlight w:val="magenta"/>
            <w:rPrChange w:id="105" w:author="Ivan Cheng (鄭宜樺)" w:date="2021-02-26T16:06:00Z">
              <w:rPr/>
            </w:rPrChange>
          </w:rPr>
          <w:t>.</w:t>
        </w:r>
      </w:ins>
      <w:ins w:id="106" w:author="Ivan Cheng (鄭宜樺)" w:date="2021-02-06T23:23:00Z">
        <w:r w:rsidR="00992AF3" w:rsidRPr="00337B36">
          <w:rPr>
            <w:rFonts w:eastAsiaTheme="minorEastAsia"/>
            <w:highlight w:val="magenta"/>
            <w:rPrChange w:id="107" w:author="Ivan Cheng (鄭宜樺)" w:date="2021-02-26T16:06:00Z">
              <w:rPr>
                <w:lang w:eastAsia="zh-TW"/>
              </w:rPr>
            </w:rPrChange>
          </w:rPr>
          <w:t>8</w:t>
        </w:r>
      </w:ins>
      <w:ins w:id="108" w:author="Ivan Cheng (鄭宜樺)" w:date="2021-02-07T23:12:00Z">
        <w:r w:rsidR="00992AF3" w:rsidRPr="00337B36">
          <w:rPr>
            <w:rFonts w:eastAsiaTheme="minorEastAsia"/>
            <w:highlight w:val="magenta"/>
            <w:rPrChange w:id="109" w:author="Ivan Cheng (鄭宜樺)" w:date="2021-02-26T16:06:00Z">
              <w:rPr>
                <w:lang w:eastAsia="zh-TW"/>
              </w:rPr>
            </w:rPrChange>
          </w:rPr>
          <w:t>9</w:t>
        </w:r>
      </w:ins>
      <w:ins w:id="110" w:author="Ivan Cheng (鄭宜樺)" w:date="2021-01-28T14:28:00Z">
        <w:r w:rsidR="00721175" w:rsidRPr="00337B36">
          <w:rPr>
            <w:rFonts w:eastAsiaTheme="minorEastAsia"/>
            <w:highlight w:val="magenta"/>
            <w:rPrChange w:id="111" w:author="Ivan Cheng (鄭宜樺)" w:date="2021-02-26T16:06:00Z">
              <w:rPr/>
            </w:rPrChange>
          </w:rPr>
          <w:t>.4</w:t>
        </w:r>
        <w:r w:rsidR="00721175" w:rsidRPr="00337B36">
          <w:rPr>
            <w:rFonts w:eastAsiaTheme="minorEastAsia"/>
            <w:highlight w:val="magenta"/>
            <w:rPrChange w:id="112" w:author="Ivan Cheng (鄭宜樺)" w:date="2021-02-26T16:06:00Z">
              <w:rPr/>
            </w:rPrChange>
          </w:rPr>
          <w:tab/>
          <w:t>Test description</w:t>
        </w:r>
      </w:ins>
      <w:bookmarkEnd w:id="96"/>
      <w:bookmarkEnd w:id="97"/>
    </w:p>
    <w:p w:rsidR="005B1A91" w:rsidRDefault="005B1A91">
      <w:pPr>
        <w:rPr>
          <w:ins w:id="113" w:author="Ivan Cheng (鄭宜樺)" w:date="2021-02-07T22:32:00Z"/>
          <w:lang w:eastAsia="zh-TW"/>
        </w:rPr>
        <w:pPrChange w:id="114" w:author="Ivan Cheng (鄭宜樺)" w:date="2021-02-06T23:24:00Z">
          <w:pPr>
            <w:pStyle w:val="4"/>
          </w:pPr>
        </w:pPrChange>
      </w:pPr>
      <w:ins w:id="115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116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117" w:author="Ivan Cheng (鄭宜樺)" w:date="2021-02-06T23:26:00Z">
        <w:r w:rsidR="00992AF3">
          <w:rPr>
            <w:rFonts w:hint="eastAsia"/>
            <w:lang w:eastAsia="zh-TW"/>
          </w:rPr>
          <w:t>.6</w:t>
        </w:r>
      </w:ins>
      <w:ins w:id="118" w:author="Ivan Cheng (鄭宜樺)" w:date="2021-02-07T23:07:00Z">
        <w:r w:rsidR="00992AF3">
          <w:rPr>
            <w:rFonts w:hint="eastAsia"/>
            <w:lang w:eastAsia="zh-TW"/>
          </w:rPr>
          <w:t>1</w:t>
        </w:r>
      </w:ins>
      <w:ins w:id="119" w:author="Ivan Cheng (鄭宜樺)" w:date="2021-02-06T23:26:00Z">
        <w:r>
          <w:rPr>
            <w:rFonts w:hint="eastAsia"/>
            <w:lang w:eastAsia="zh-TW"/>
          </w:rPr>
          <w:t>.4</w:t>
        </w:r>
      </w:ins>
    </w:p>
    <w:p w:rsidR="00281434" w:rsidRPr="005B1A91" w:rsidRDefault="00281434">
      <w:pPr>
        <w:rPr>
          <w:ins w:id="120" w:author="Ivan Cheng (鄭宜樺)" w:date="2021-01-28T14:28:00Z"/>
          <w:lang w:eastAsia="zh-TW"/>
        </w:rPr>
        <w:pPrChange w:id="121" w:author="Ivan Cheng (鄭宜樺)" w:date="2021-02-06T23:24:00Z">
          <w:pPr>
            <w:pStyle w:val="4"/>
          </w:pPr>
        </w:pPrChange>
      </w:pPr>
    </w:p>
    <w:p w:rsidR="00721175" w:rsidRPr="00337B36" w:rsidRDefault="000A1B31">
      <w:pPr>
        <w:pStyle w:val="H6"/>
        <w:rPr>
          <w:ins w:id="122" w:author="Ivan Cheng (鄭宜樺)" w:date="2021-01-28T14:28:00Z"/>
          <w:rFonts w:eastAsiaTheme="minorEastAsia"/>
          <w:highlight w:val="magenta"/>
          <w:rPrChange w:id="123" w:author="Ivan Cheng (鄭宜樺)" w:date="2021-02-26T16:06:00Z">
            <w:rPr>
              <w:ins w:id="124" w:author="Ivan Cheng (鄭宜樺)" w:date="2021-01-28T14:28:00Z"/>
            </w:rPr>
          </w:rPrChange>
        </w:rPr>
        <w:pPrChange w:id="125" w:author="Ivan Cheng (鄭宜樺)" w:date="2021-02-18T23:23:00Z">
          <w:pPr>
            <w:pStyle w:val="5"/>
          </w:pPr>
        </w:pPrChange>
      </w:pPr>
      <w:bookmarkStart w:id="126" w:name="_Toc27571784"/>
      <w:bookmarkStart w:id="127" w:name="_Toc60671327"/>
      <w:ins w:id="128" w:author="Ivan Cheng (鄭宜樺)" w:date="2021-02-01T17:53:00Z">
        <w:r w:rsidRPr="00337B36">
          <w:rPr>
            <w:rFonts w:eastAsiaTheme="minorEastAsia"/>
            <w:highlight w:val="magenta"/>
            <w:rPrChange w:id="129" w:author="Ivan Cheng (鄭宜樺)" w:date="2021-02-26T16:06:00Z">
              <w:rPr>
                <w:lang w:eastAsia="zh-TW"/>
              </w:rPr>
            </w:rPrChange>
          </w:rPr>
          <w:t>7</w:t>
        </w:r>
      </w:ins>
      <w:ins w:id="130" w:author="Ivan Cheng (鄭宜樺)" w:date="2021-01-28T14:28:00Z">
        <w:r w:rsidRPr="00337B36">
          <w:rPr>
            <w:rFonts w:eastAsiaTheme="minorEastAsia"/>
            <w:highlight w:val="magenta"/>
            <w:rPrChange w:id="131" w:author="Ivan Cheng (鄭宜樺)" w:date="2021-02-26T16:06:00Z">
              <w:rPr/>
            </w:rPrChange>
          </w:rPr>
          <w:t>.</w:t>
        </w:r>
      </w:ins>
      <w:ins w:id="132" w:author="Ivan Cheng (鄭宜樺)" w:date="2021-02-06T23:23:00Z">
        <w:r w:rsidR="005B1A91" w:rsidRPr="00337B36">
          <w:rPr>
            <w:rFonts w:eastAsiaTheme="minorEastAsia"/>
            <w:highlight w:val="magenta"/>
            <w:rPrChange w:id="133" w:author="Ivan Cheng (鄭宜樺)" w:date="2021-02-26T16:06:00Z">
              <w:rPr>
                <w:lang w:eastAsia="zh-TW"/>
              </w:rPr>
            </w:rPrChange>
          </w:rPr>
          <w:t>3</w:t>
        </w:r>
      </w:ins>
      <w:ins w:id="134" w:author="Ivan Cheng (鄭宜樺)" w:date="2021-01-28T14:28:00Z">
        <w:r w:rsidR="00721175" w:rsidRPr="00337B36">
          <w:rPr>
            <w:rFonts w:eastAsiaTheme="minorEastAsia"/>
            <w:highlight w:val="magenta"/>
            <w:rPrChange w:id="135" w:author="Ivan Cheng (鄭宜樺)" w:date="2021-02-26T16:06:00Z">
              <w:rPr/>
            </w:rPrChange>
          </w:rPr>
          <w:t>.</w:t>
        </w:r>
      </w:ins>
      <w:ins w:id="136" w:author="Ivan Cheng (鄭宜樺)" w:date="2021-02-06T23:23:00Z">
        <w:r w:rsidR="00992AF3" w:rsidRPr="00337B36">
          <w:rPr>
            <w:rFonts w:eastAsiaTheme="minorEastAsia"/>
            <w:highlight w:val="magenta"/>
            <w:rPrChange w:id="137" w:author="Ivan Cheng (鄭宜樺)" w:date="2021-02-26T16:06:00Z">
              <w:rPr>
                <w:lang w:eastAsia="zh-TW"/>
              </w:rPr>
            </w:rPrChange>
          </w:rPr>
          <w:t>8</w:t>
        </w:r>
      </w:ins>
      <w:ins w:id="138" w:author="Ivan Cheng (鄭宜樺)" w:date="2021-02-07T23:12:00Z">
        <w:r w:rsidR="00992AF3" w:rsidRPr="00337B36">
          <w:rPr>
            <w:rFonts w:eastAsiaTheme="minorEastAsia"/>
            <w:highlight w:val="magenta"/>
            <w:rPrChange w:id="139" w:author="Ivan Cheng (鄭宜樺)" w:date="2021-02-26T16:06:00Z">
              <w:rPr>
                <w:lang w:eastAsia="zh-TW"/>
              </w:rPr>
            </w:rPrChange>
          </w:rPr>
          <w:t>9</w:t>
        </w:r>
      </w:ins>
      <w:ins w:id="140" w:author="Ivan Cheng (鄭宜樺)" w:date="2021-01-28T14:28:00Z">
        <w:r w:rsidR="00721175" w:rsidRPr="00337B36">
          <w:rPr>
            <w:rFonts w:eastAsiaTheme="minorEastAsia"/>
            <w:highlight w:val="magenta"/>
            <w:rPrChange w:id="141" w:author="Ivan Cheng (鄭宜樺)" w:date="2021-02-26T16:06:00Z">
              <w:rPr/>
            </w:rPrChange>
          </w:rPr>
          <w:t>.4.1</w:t>
        </w:r>
        <w:r w:rsidR="00721175" w:rsidRPr="00337B36">
          <w:rPr>
            <w:rFonts w:eastAsiaTheme="minorEastAsia"/>
            <w:highlight w:val="magenta"/>
            <w:rPrChange w:id="142" w:author="Ivan Cheng (鄭宜樺)" w:date="2021-02-26T16:06:00Z">
              <w:rPr/>
            </w:rPrChange>
          </w:rPr>
          <w:tab/>
          <w:t>Initial conditions</w:t>
        </w:r>
        <w:bookmarkEnd w:id="126"/>
        <w:bookmarkEnd w:id="127"/>
      </w:ins>
    </w:p>
    <w:p w:rsidR="00992AF3" w:rsidRPr="00CC5314" w:rsidRDefault="00992AF3" w:rsidP="00992AF3">
      <w:pPr>
        <w:rPr>
          <w:ins w:id="143" w:author="Ivan Cheng (鄭宜樺)" w:date="2021-02-07T23:13:00Z"/>
        </w:rPr>
      </w:pPr>
      <w:ins w:id="144" w:author="Ivan Cheng (鄭宜樺)" w:date="2021-02-07T23:13:00Z">
        <w:r w:rsidRPr="00CC5314">
          <w:t>Test Environment: Normal, as defined in TS 36.508 [7] clause 4.1.</w:t>
        </w:r>
      </w:ins>
    </w:p>
    <w:p w:rsidR="00992AF3" w:rsidRPr="00CC5314" w:rsidRDefault="00992AF3" w:rsidP="00992AF3">
      <w:pPr>
        <w:rPr>
          <w:ins w:id="145" w:author="Ivan Cheng (鄭宜樺)" w:date="2021-02-07T23:13:00Z"/>
        </w:rPr>
      </w:pPr>
      <w:ins w:id="146" w:author="Ivan Cheng (鄭宜樺)" w:date="2021-02-07T23:13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992AF3" w:rsidRPr="00CC5314" w:rsidRDefault="00992AF3" w:rsidP="00992AF3">
      <w:pPr>
        <w:rPr>
          <w:ins w:id="147" w:author="Ivan Cheng (鄭宜樺)" w:date="2021-02-07T23:13:00Z"/>
          <w:highlight w:val="cyan"/>
        </w:rPr>
      </w:pPr>
      <w:ins w:id="148" w:author="Ivan Cheng (鄭宜樺)" w:date="2021-02-07T23:13:00Z">
        <w:r w:rsidRPr="004C7A8D">
          <w:rPr>
            <w:highlight w:val="green"/>
          </w:rPr>
          <w:t>Channel Bandwidth to be tested: E-UTRA Bandwidth is 10 MHz, as defined in TS 36.508 [7] clause 4.3.1.1.</w:t>
        </w:r>
        <w:r w:rsidRPr="00CC5314">
          <w:t xml:space="preserve"> </w:t>
        </w:r>
        <w:proofErr w:type="spellStart"/>
        <w:r w:rsidRPr="00CC5314">
          <w:t>Ncell</w:t>
        </w:r>
        <w:proofErr w:type="spellEnd"/>
        <w:r w:rsidRPr="00CC5314">
          <w:t xml:space="preserve"> bandwidth</w:t>
        </w:r>
        <w:r>
          <w:t xml:space="preserve"> is as specified in Table 7.3.</w:t>
        </w:r>
        <w:r>
          <w:rPr>
            <w:rFonts w:hint="eastAsia"/>
            <w:lang w:eastAsia="zh-TW"/>
          </w:rPr>
          <w:t>89</w:t>
        </w:r>
        <w:r w:rsidRPr="00CC5314">
          <w:t>.5-1.</w:t>
        </w:r>
      </w:ins>
    </w:p>
    <w:p w:rsidR="00992AF3" w:rsidRPr="00CC5314" w:rsidRDefault="00992AF3" w:rsidP="00992AF3">
      <w:pPr>
        <w:pStyle w:val="B1"/>
        <w:rPr>
          <w:ins w:id="149" w:author="Ivan Cheng (鄭宜樺)" w:date="2021-02-07T23:13:00Z"/>
          <w:highlight w:val="cyan"/>
        </w:rPr>
      </w:pPr>
      <w:ins w:id="150" w:author="Ivan Cheng (鄭宜樺)" w:date="2021-02-07T23:13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</w:t>
        </w:r>
        <w:proofErr w:type="gramStart"/>
        <w:r w:rsidRPr="00CC5314">
          <w:t>A</w:t>
        </w:r>
        <w:proofErr w:type="gramEnd"/>
        <w:r w:rsidRPr="00CC5314">
          <w:t xml:space="preserve"> figure A.10 using only main </w:t>
        </w:r>
        <w:proofErr w:type="spellStart"/>
        <w:r w:rsidRPr="00CC5314">
          <w:t>Tx</w:t>
        </w:r>
        <w:proofErr w:type="spellEnd"/>
        <w:r w:rsidRPr="00CC5314">
          <w:t>/Rx antenna and without using the faders.</w:t>
        </w:r>
      </w:ins>
    </w:p>
    <w:p w:rsidR="00992AF3" w:rsidRPr="00CC5314" w:rsidRDefault="00992AF3" w:rsidP="00992AF3">
      <w:pPr>
        <w:pStyle w:val="B1"/>
        <w:rPr>
          <w:ins w:id="151" w:author="Ivan Cheng (鄭宜樺)" w:date="2021-02-07T23:13:00Z"/>
        </w:rPr>
      </w:pPr>
      <w:ins w:id="152" w:author="Ivan Cheng (鄭宜樺)" w:date="2021-02-07T23:13:00Z">
        <w:r w:rsidRPr="00CC5314">
          <w:t>2.</w:t>
        </w:r>
        <w:r w:rsidRPr="00CC5314">
          <w:tab/>
          <w:t xml:space="preserve">The general test parameter settings are </w:t>
        </w:r>
        <w:r>
          <w:t>set up according to Table 7.3.</w:t>
        </w:r>
      </w:ins>
      <w:ins w:id="153" w:author="Ivan Cheng (鄭宜樺)" w:date="2021-02-07T23:14:00Z">
        <w:r>
          <w:rPr>
            <w:rFonts w:hint="eastAsia"/>
            <w:lang w:eastAsia="zh-TW"/>
          </w:rPr>
          <w:t>89</w:t>
        </w:r>
      </w:ins>
      <w:ins w:id="154" w:author="Ivan Cheng (鄭宜樺)" w:date="2021-02-07T23:13:00Z">
        <w:r w:rsidRPr="00CC5314">
          <w:t>.4</w:t>
        </w:r>
      </w:ins>
      <w:ins w:id="155" w:author="Ivan Cheng (鄭宜樺)" w:date="2021-02-07T23:14:00Z">
        <w:r>
          <w:rPr>
            <w:rFonts w:hint="eastAsia"/>
            <w:lang w:eastAsia="zh-TW"/>
          </w:rPr>
          <w:t>.1</w:t>
        </w:r>
      </w:ins>
      <w:ins w:id="156" w:author="Ivan Cheng (鄭宜樺)" w:date="2021-02-07T23:13:00Z">
        <w:r w:rsidRPr="00CC5314">
          <w:t>-1.</w:t>
        </w:r>
      </w:ins>
    </w:p>
    <w:p w:rsidR="00992AF3" w:rsidRPr="00CC5314" w:rsidRDefault="00992AF3" w:rsidP="00992AF3">
      <w:pPr>
        <w:pStyle w:val="B1"/>
        <w:rPr>
          <w:ins w:id="157" w:author="Ivan Cheng (鄭宜樺)" w:date="2021-02-07T23:13:00Z"/>
        </w:rPr>
      </w:pPr>
      <w:ins w:id="158" w:author="Ivan Cheng (鄭宜樺)" w:date="2021-02-07T23:13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992AF3" w:rsidRPr="00CC5314" w:rsidRDefault="00992AF3" w:rsidP="00992AF3">
      <w:pPr>
        <w:pStyle w:val="B1"/>
        <w:rPr>
          <w:ins w:id="159" w:author="Ivan Cheng (鄭宜樺)" w:date="2021-02-07T23:13:00Z"/>
        </w:rPr>
      </w:pPr>
      <w:ins w:id="160" w:author="Ivan Cheng (鄭宜樺)" w:date="2021-02-07T23:13:00Z">
        <w:r w:rsidRPr="00CC5314">
          <w:t>4.</w:t>
        </w:r>
        <w:r w:rsidRPr="00CC5314">
          <w:tab/>
          <w:t>Message conte</w:t>
        </w:r>
        <w:r>
          <w:t>nts are defined in clause 7.3.</w:t>
        </w:r>
      </w:ins>
      <w:ins w:id="161" w:author="Ivan Cheng (鄭宜樺)" w:date="2021-02-07T23:14:00Z">
        <w:r>
          <w:rPr>
            <w:rFonts w:hint="eastAsia"/>
            <w:lang w:eastAsia="zh-TW"/>
          </w:rPr>
          <w:t>89</w:t>
        </w:r>
      </w:ins>
      <w:ins w:id="162" w:author="Ivan Cheng (鄭宜樺)" w:date="2021-02-07T23:13:00Z">
        <w:r w:rsidRPr="00CC5314">
          <w:t>.4.3</w:t>
        </w:r>
      </w:ins>
    </w:p>
    <w:p w:rsidR="005B1A91" w:rsidRDefault="00992AF3" w:rsidP="00992AF3">
      <w:pPr>
        <w:pStyle w:val="B1"/>
        <w:rPr>
          <w:ins w:id="163" w:author="Ivan Cheng (鄭宜樺)" w:date="2021-02-07T23:14:00Z"/>
          <w:lang w:eastAsia="zh-TW"/>
        </w:rPr>
      </w:pPr>
      <w:ins w:id="164" w:author="Ivan Cheng (鄭宜樺)" w:date="2021-02-07T23:13:00Z">
        <w:r w:rsidRPr="00CC5314">
          <w:t>5.</w:t>
        </w:r>
        <w:r w:rsidRPr="00CC5314">
          <w:tab/>
          <w:t xml:space="preserve">There are two cells specified in this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 Cell 1 is a EUTRAN cell.</w:t>
        </w:r>
      </w:ins>
    </w:p>
    <w:p w:rsidR="00A60AE8" w:rsidRPr="007A3E52" w:rsidRDefault="00A60AE8" w:rsidP="00A60AE8">
      <w:pPr>
        <w:pStyle w:val="TH"/>
        <w:rPr>
          <w:ins w:id="165" w:author="Ivan Cheng (鄭宜樺)" w:date="2021-02-07T23:14:00Z"/>
          <w:rFonts w:cs="v4.2.0"/>
          <w:lang w:eastAsia="zh-CN"/>
        </w:rPr>
      </w:pPr>
      <w:ins w:id="166" w:author="Ivan Cheng (鄭宜樺)" w:date="2021-02-07T23:14:00Z">
        <w:r>
          <w:lastRenderedPageBreak/>
          <w:t>Table 7.3.89.</w:t>
        </w:r>
      </w:ins>
      <w:ins w:id="167" w:author="Ivan Cheng (鄭宜樺)" w:date="2021-02-07T23:15:00Z">
        <w:r>
          <w:rPr>
            <w:rFonts w:hint="eastAsia"/>
            <w:lang w:eastAsia="zh-TW"/>
          </w:rPr>
          <w:t>4.1</w:t>
        </w:r>
      </w:ins>
      <w:ins w:id="168" w:author="Ivan Cheng (鄭宜樺)" w:date="2021-02-07T23:14:00Z">
        <w:r w:rsidRPr="007A3E52">
          <w:t>-1: General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A60AE8" w:rsidRPr="007A3E52" w:rsidTr="00E46CDA">
        <w:trPr>
          <w:jc w:val="center"/>
          <w:ins w:id="16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0" w:author="Ivan Cheng (鄭宜樺)" w:date="2021-02-07T23:14:00Z"/>
                <w:noProof/>
                <w:lang w:eastAsia="ja-JP"/>
              </w:rPr>
            </w:pPr>
            <w:ins w:id="171" w:author="Ivan Cheng (鄭宜樺)" w:date="2021-02-07T23:14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2" w:author="Ivan Cheng (鄭宜樺)" w:date="2021-02-07T23:14:00Z"/>
                <w:noProof/>
                <w:lang w:eastAsia="ja-JP"/>
              </w:rPr>
            </w:pPr>
            <w:ins w:id="173" w:author="Ivan Cheng (鄭宜樺)" w:date="2021-02-07T23:14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H"/>
              <w:snapToGrid w:val="0"/>
              <w:rPr>
                <w:ins w:id="174" w:author="Ivan Cheng (鄭宜樺)" w:date="2021-02-07T23:14:00Z"/>
                <w:noProof/>
                <w:lang w:eastAsia="ja-JP"/>
              </w:rPr>
            </w:pPr>
            <w:ins w:id="175" w:author="Ivan Cheng (鄭宜樺)" w:date="2021-02-07T23:14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H"/>
              <w:widowControl w:val="0"/>
              <w:snapToGrid w:val="0"/>
              <w:spacing w:before="0" w:after="0"/>
              <w:rPr>
                <w:ins w:id="176" w:author="Ivan Cheng (鄭宜樺)" w:date="2021-02-07T23:14:00Z"/>
                <w:noProof/>
                <w:sz w:val="18"/>
                <w:szCs w:val="18"/>
                <w:lang w:eastAsia="ja-JP"/>
              </w:rPr>
            </w:pPr>
            <w:ins w:id="177" w:author="Ivan Cheng (鄭宜樺)" w:date="2021-02-07T23:14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A60AE8" w:rsidRPr="007A3E52" w:rsidTr="00E46CDA">
        <w:trPr>
          <w:jc w:val="center"/>
          <w:ins w:id="178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79" w:author="Ivan Cheng (鄭宜樺)" w:date="2021-02-07T23:14:00Z"/>
                <w:noProof/>
                <w:lang w:eastAsia="ja-JP"/>
              </w:rPr>
            </w:pPr>
            <w:ins w:id="180" w:author="Ivan Cheng (鄭宜樺)" w:date="2021-02-07T23:14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81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82" w:author="Ivan Cheng (鄭宜樺)" w:date="2021-02-07T23:14:00Z"/>
                <w:noProof/>
                <w:lang w:eastAsia="ja-JP"/>
              </w:rPr>
            </w:pPr>
            <w:ins w:id="183" w:author="Ivan Cheng (鄭宜樺)" w:date="2021-02-07T23:14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84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85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86" w:author="Ivan Cheng (鄭宜樺)" w:date="2021-02-07T23:14:00Z"/>
                <w:noProof/>
                <w:lang w:eastAsia="ja-JP"/>
              </w:rPr>
            </w:pPr>
            <w:ins w:id="187" w:author="Ivan Cheng (鄭宜樺)" w:date="2021-02-07T23:14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88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89" w:author="Ivan Cheng (鄭宜樺)" w:date="2021-02-07T23:14:00Z"/>
                <w:noProof/>
                <w:lang w:eastAsia="ja-JP"/>
              </w:rPr>
            </w:pPr>
            <w:proofErr w:type="spellStart"/>
            <w:ins w:id="190" w:author="Ivan Cheng (鄭宜樺)" w:date="2021-02-07T23:14:00Z"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91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92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193" w:author="Ivan Cheng (鄭宜樺)" w:date="2021-02-07T23:14:00Z"/>
                <w:noProof/>
                <w:lang w:eastAsia="ja-JP"/>
              </w:rPr>
            </w:pPr>
            <w:ins w:id="194" w:author="Ivan Cheng (鄭宜樺)" w:date="2021-02-07T23:14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195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196" w:author="Ivan Cheng (鄭宜樺)" w:date="2021-02-07T23:14:00Z"/>
                <w:noProof/>
                <w:lang w:eastAsia="ja-JP"/>
              </w:rPr>
            </w:pPr>
            <w:ins w:id="197" w:author="Ivan Cheng (鄭宜樺)" w:date="2021-02-07T23:14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198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199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0" w:author="Ivan Cheng (鄭宜樺)" w:date="2021-02-07T23:14:00Z"/>
                <w:noProof/>
                <w:lang w:eastAsia="ja-JP"/>
              </w:rPr>
            </w:pPr>
            <w:ins w:id="201" w:author="Ivan Cheng (鄭宜樺)" w:date="2021-02-07T23:14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02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03" w:author="Ivan Cheng (鄭宜樺)" w:date="2021-02-07T23:14:00Z"/>
                <w:noProof/>
                <w:lang w:eastAsia="zh-CN"/>
              </w:rPr>
            </w:pPr>
            <w:ins w:id="204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5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0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07" w:author="Ivan Cheng (鄭宜樺)" w:date="2021-02-07T23:14:00Z"/>
                <w:noProof/>
                <w:lang w:eastAsia="ja-JP"/>
              </w:rPr>
            </w:pPr>
            <w:ins w:id="208" w:author="Ivan Cheng (鄭宜樺)" w:date="2021-02-07T23:14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09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10" w:author="Ivan Cheng (鄭宜樺)" w:date="2021-02-07T23:14:00Z"/>
                <w:noProof/>
                <w:lang w:eastAsia="zh-CN"/>
              </w:rPr>
            </w:pPr>
            <w:ins w:id="211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16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A60AE8">
            <w:pPr>
              <w:pStyle w:val="TAL"/>
              <w:snapToGrid w:val="0"/>
              <w:rPr>
                <w:ins w:id="212" w:author="Ivan Cheng (鄭宜樺)" w:date="2021-02-07T23:14:00Z"/>
                <w:noProof/>
                <w:lang w:eastAsia="ja-JP"/>
              </w:rPr>
            </w:pPr>
            <w:ins w:id="213" w:author="Ivan Cheng (鄭宜樺)" w:date="2021-02-07T23:14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>
                <w:rPr>
                  <w:noProof/>
                  <w:lang w:eastAsia="ja-JP"/>
                </w:rPr>
                <w:t>out-of-sync” column in Table 7.</w:t>
              </w:r>
              <w:r w:rsidRPr="007A3E52">
                <w:rPr>
                  <w:noProof/>
                  <w:lang w:eastAsia="ja-JP"/>
                </w:rPr>
                <w:t>3.</w:t>
              </w:r>
            </w:ins>
            <w:ins w:id="214" w:author="Ivan Cheng (鄭宜樺)" w:date="2021-02-07T23:16:00Z">
              <w:r>
                <w:rPr>
                  <w:rFonts w:hint="eastAsia"/>
                  <w:noProof/>
                  <w:lang w:eastAsia="zh-TW"/>
                </w:rPr>
                <w:t>61.3</w:t>
              </w:r>
            </w:ins>
            <w:ins w:id="215" w:author="Ivan Cheng (鄭宜樺)" w:date="2021-02-07T23:14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A60AE8" w:rsidRPr="007A3E52" w:rsidTr="00E46CDA">
        <w:trPr>
          <w:jc w:val="center"/>
          <w:ins w:id="21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17" w:author="Ivan Cheng (鄭宜樺)" w:date="2021-02-07T23:14:00Z"/>
                <w:noProof/>
                <w:lang w:eastAsia="ja-JP"/>
              </w:rPr>
            </w:pPr>
            <w:ins w:id="218" w:author="Ivan Cheng (鄭宜樺)" w:date="2021-02-07T23:14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19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0" w:author="Ivan Cheng (鄭宜樺)" w:date="2021-02-07T23:14:00Z"/>
                <w:noProof/>
                <w:lang w:eastAsia="zh-CN"/>
              </w:rPr>
            </w:pPr>
            <w:ins w:id="221" w:author="Ivan Cheng (鄭宜樺)" w:date="2021-02-07T23:14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22" w:author="Ivan Cheng (鄭宜樺)" w:date="2021-02-07T23:14:00Z"/>
                <w:noProof/>
                <w:lang w:eastAsia="ja-JP"/>
              </w:rPr>
            </w:pPr>
            <w:ins w:id="223" w:author="Ivan Cheng (鄭宜樺)" w:date="2021-02-07T23:14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A60AE8" w:rsidRPr="007A3E52" w:rsidTr="00E46CDA">
        <w:trPr>
          <w:jc w:val="center"/>
          <w:ins w:id="224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25" w:author="Ivan Cheng (鄭宜樺)" w:date="2021-02-07T23:14:00Z"/>
                <w:noProof/>
                <w:lang w:eastAsia="ja-JP"/>
              </w:rPr>
            </w:pPr>
            <w:ins w:id="226" w:author="Ivan Cheng (鄭宜樺)" w:date="2021-02-07T23:14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7" w:author="Ivan Cheng (鄭宜樺)" w:date="2021-02-07T23:14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28" w:author="Ivan Cheng (鄭宜樺)" w:date="2021-02-07T23:14:00Z"/>
                <w:noProof/>
                <w:lang w:eastAsia="zh-CN"/>
              </w:rPr>
            </w:pPr>
            <w:ins w:id="229" w:author="Ivan Cheng (鄭宜樺)" w:date="2021-02-07T23:14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30" w:author="Ivan Cheng (鄭宜樺)" w:date="2021-02-07T23:14:00Z"/>
                <w:noProof/>
                <w:lang w:eastAsia="ja-JP"/>
              </w:rPr>
            </w:pPr>
            <w:ins w:id="231" w:author="Ivan Cheng (鄭宜樺)" w:date="2021-02-07T23:14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A60AE8" w:rsidRPr="007A3E52" w:rsidTr="00E46CDA">
        <w:trPr>
          <w:jc w:val="center"/>
          <w:ins w:id="232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33" w:author="Ivan Cheng (鄭宜樺)" w:date="2021-02-07T23:14:00Z"/>
                <w:noProof/>
                <w:lang w:eastAsia="zh-CN"/>
              </w:rPr>
            </w:pPr>
            <w:ins w:id="234" w:author="Ivan Cheng (鄭宜樺)" w:date="2021-02-07T23:14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35" w:author="Ivan Cheng (鄭宜樺)" w:date="2021-02-07T23:14:00Z"/>
                <w:noProof/>
                <w:lang w:eastAsia="ja-JP"/>
              </w:rPr>
            </w:pPr>
            <w:proofErr w:type="spellStart"/>
            <w:ins w:id="236" w:author="Ivan Cheng (鄭宜樺)" w:date="2021-02-07T23:14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37" w:author="Ivan Cheng (鄭宜樺)" w:date="2021-02-07T23:14:00Z"/>
                <w:noProof/>
                <w:lang w:eastAsia="zh-CN"/>
              </w:rPr>
            </w:pPr>
            <w:ins w:id="238" w:author="Ivan Cheng (鄭宜樺)" w:date="2021-02-07T23:14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39" w:author="Ivan Cheng (鄭宜樺)" w:date="2021-02-07T23:14:00Z"/>
                <w:noProof/>
                <w:lang w:eastAsia="zh-TW"/>
              </w:rPr>
            </w:pPr>
            <w:ins w:id="240" w:author="Ivan Cheng (鄭宜樺)" w:date="2021-02-07T23:14:00Z">
              <w:r>
                <w:rPr>
                  <w:rFonts w:cs="Arial"/>
                  <w:lang w:eastAsia="ja-JP"/>
                </w:rPr>
                <w:t>See Table 7.3.</w:t>
              </w:r>
            </w:ins>
            <w:ins w:id="241" w:author="Ivan Cheng (鄭宜樺)" w:date="2021-02-07T23:16:00Z">
              <w:r>
                <w:rPr>
                  <w:rFonts w:cs="Arial" w:hint="eastAsia"/>
                  <w:lang w:eastAsia="zh-TW"/>
                </w:rPr>
                <w:t>89</w:t>
              </w:r>
            </w:ins>
            <w:ins w:id="242" w:author="Ivan Cheng (鄭宜樺)" w:date="2021-02-07T23:14:00Z">
              <w:r>
                <w:rPr>
                  <w:rFonts w:cs="Arial"/>
                  <w:lang w:eastAsia="ja-JP"/>
                </w:rPr>
                <w:t>.</w:t>
              </w:r>
            </w:ins>
            <w:ins w:id="243" w:author="Ivan Cheng (鄭宜樺)" w:date="2021-02-07T23:17:00Z">
              <w:r>
                <w:rPr>
                  <w:rFonts w:cs="Arial" w:hint="eastAsia"/>
                  <w:lang w:eastAsia="zh-TW"/>
                </w:rPr>
                <w:t>5</w:t>
              </w:r>
            </w:ins>
            <w:ins w:id="244" w:author="Ivan Cheng (鄭宜樺)" w:date="2021-02-07T23:14:00Z">
              <w:r w:rsidRPr="007A3E52">
                <w:rPr>
                  <w:rFonts w:cs="Arial"/>
                  <w:lang w:eastAsia="ja-JP"/>
                </w:rPr>
                <w:t>-</w:t>
              </w:r>
            </w:ins>
            <w:ins w:id="245" w:author="Ivan Cheng (鄭宜樺)" w:date="2021-02-07T23:17:00Z">
              <w:r>
                <w:rPr>
                  <w:rFonts w:cs="Arial" w:hint="eastAsia"/>
                  <w:lang w:eastAsia="zh-TW"/>
                </w:rPr>
                <w:t>2</w:t>
              </w:r>
            </w:ins>
          </w:p>
        </w:tc>
      </w:tr>
      <w:tr w:rsidR="00A60AE8" w:rsidRPr="007A3E52" w:rsidTr="00E46CDA">
        <w:trPr>
          <w:jc w:val="center"/>
          <w:ins w:id="24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47" w:author="Ivan Cheng (鄭宜樺)" w:date="2021-02-07T23:14:00Z"/>
                <w:noProof/>
                <w:lang w:eastAsia="ja-JP"/>
              </w:rPr>
            </w:pPr>
            <w:ins w:id="248" w:author="Ivan Cheng (鄭宜樺)" w:date="2021-02-07T23:14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49" w:author="Ivan Cheng (鄭宜樺)" w:date="2021-02-07T23:14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50" w:author="Ivan Cheng (鄭宜樺)" w:date="2021-02-07T23:14:00Z"/>
                <w:iCs/>
                <w:lang w:eastAsia="ja-JP"/>
              </w:rPr>
            </w:pPr>
            <w:ins w:id="251" w:author="Ivan Cheng (鄭宜樺)" w:date="2021-02-07T23:14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52" w:author="Ivan Cheng (鄭宜樺)" w:date="2021-02-07T23:14:00Z"/>
                <w:iCs/>
                <w:lang w:eastAsia="ja-JP"/>
              </w:rPr>
            </w:pPr>
            <w:ins w:id="253" w:author="Ivan Cheng (鄭宜樺)" w:date="2021-02-07T23:14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A60AE8" w:rsidRPr="007A3E52" w:rsidRDefault="00A60AE8" w:rsidP="00E46CDA">
            <w:pPr>
              <w:pStyle w:val="TAL"/>
              <w:snapToGrid w:val="0"/>
              <w:rPr>
                <w:ins w:id="254" w:author="Ivan Cheng (鄭宜樺)" w:date="2021-02-07T23:14:00Z"/>
                <w:iCs/>
                <w:lang w:eastAsia="ja-JP"/>
              </w:rPr>
            </w:pPr>
            <w:ins w:id="255" w:author="Ivan Cheng (鄭宜樺)" w:date="2021-02-07T23:14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A60AE8" w:rsidRPr="007A3E52" w:rsidRDefault="00A60AE8" w:rsidP="00E46CDA">
            <w:pPr>
              <w:pStyle w:val="TAL"/>
              <w:snapToGrid w:val="0"/>
              <w:rPr>
                <w:ins w:id="256" w:author="Ivan Cheng (鄭宜樺)" w:date="2021-02-07T23:14:00Z"/>
                <w:iCs/>
                <w:lang w:eastAsia="ja-JP"/>
              </w:rPr>
            </w:pPr>
            <w:ins w:id="257" w:author="Ivan Cheng (鄭宜樺)" w:date="2021-02-07T23:14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A60AE8" w:rsidRPr="007A3E52" w:rsidTr="00E46CDA">
        <w:trPr>
          <w:jc w:val="center"/>
          <w:ins w:id="258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59" w:author="Ivan Cheng (鄭宜樺)" w:date="2021-02-07T23:14:00Z"/>
                <w:noProof/>
                <w:lang w:eastAsia="ja-JP"/>
              </w:rPr>
            </w:pPr>
            <w:ins w:id="260" w:author="Ivan Cheng (鄭宜樺)" w:date="2021-02-07T23:14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61" w:author="Ivan Cheng (鄭宜樺)" w:date="2021-02-07T23:14:00Z"/>
                <w:iCs/>
                <w:lang w:eastAsia="ja-JP"/>
              </w:rPr>
            </w:pPr>
            <w:proofErr w:type="spellStart"/>
            <w:ins w:id="262" w:author="Ivan Cheng (鄭宜樺)" w:date="2021-02-07T23:14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63" w:author="Ivan Cheng (鄭宜樺)" w:date="2021-02-07T23:14:00Z"/>
                <w:iCs/>
                <w:lang w:eastAsia="ja-JP"/>
              </w:rPr>
            </w:pPr>
            <w:ins w:id="264" w:author="Ivan Cheng (鄭宜樺)" w:date="2021-02-07T23:14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65" w:author="Ivan Cheng (鄭宜樺)" w:date="2021-02-07T23:14:00Z"/>
                <w:iCs/>
                <w:lang w:eastAsia="ja-JP"/>
              </w:rPr>
            </w:pPr>
            <w:ins w:id="266" w:author="Ivan Cheng (鄭宜樺)" w:date="2021-02-07T23:14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A60AE8" w:rsidRPr="007A3E52" w:rsidTr="00E46CDA">
        <w:trPr>
          <w:jc w:val="center"/>
          <w:ins w:id="267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68" w:author="Ivan Cheng (鄭宜樺)" w:date="2021-02-07T23:14:00Z"/>
                <w:noProof/>
                <w:lang w:eastAsia="ja-JP"/>
              </w:rPr>
            </w:pPr>
            <w:ins w:id="269" w:author="Ivan Cheng (鄭宜樺)" w:date="2021-02-07T23:14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0" w:author="Ivan Cheng (鄭宜樺)" w:date="2021-02-07T23:14:00Z"/>
                <w:noProof/>
                <w:lang w:eastAsia="ja-JP"/>
              </w:rPr>
            </w:pPr>
            <w:ins w:id="271" w:author="Ivan Cheng (鄭宜樺)" w:date="2021-02-07T23:14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2" w:author="Ivan Cheng (鄭宜樺)" w:date="2021-02-07T23:14:00Z"/>
                <w:noProof/>
                <w:lang w:eastAsia="ja-JP"/>
              </w:rPr>
            </w:pPr>
            <w:ins w:id="273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74" w:author="Ivan Cheng (鄭宜樺)" w:date="2021-02-07T23:14:00Z"/>
                <w:noProof/>
                <w:lang w:eastAsia="ja-JP"/>
              </w:rPr>
            </w:pPr>
            <w:ins w:id="275" w:author="Ivan Cheng (鄭宜樺)" w:date="2021-02-07T23:14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A60AE8" w:rsidRPr="007A3E52" w:rsidTr="00E46CDA">
        <w:trPr>
          <w:jc w:val="center"/>
          <w:ins w:id="27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77" w:author="Ivan Cheng (鄭宜樺)" w:date="2021-02-07T23:14:00Z"/>
                <w:noProof/>
                <w:lang w:eastAsia="ja-JP"/>
              </w:rPr>
            </w:pPr>
            <w:ins w:id="278" w:author="Ivan Cheng (鄭宜樺)" w:date="2021-02-07T23:14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79" w:author="Ivan Cheng (鄭宜樺)" w:date="2021-02-07T23:14:00Z"/>
                <w:noProof/>
                <w:lang w:eastAsia="ja-JP"/>
              </w:rPr>
            </w:pPr>
            <w:ins w:id="280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81" w:author="Ivan Cheng (鄭宜樺)" w:date="2021-02-07T23:14:00Z"/>
                <w:noProof/>
                <w:lang w:eastAsia="zh-CN"/>
              </w:rPr>
            </w:pPr>
            <w:ins w:id="282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83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84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85" w:author="Ivan Cheng (鄭宜樺)" w:date="2021-02-07T23:14:00Z"/>
                <w:noProof/>
                <w:lang w:eastAsia="ja-JP"/>
              </w:rPr>
            </w:pPr>
            <w:ins w:id="286" w:author="Ivan Cheng (鄭宜樺)" w:date="2021-02-07T23:14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87" w:author="Ivan Cheng (鄭宜樺)" w:date="2021-02-07T23:14:00Z"/>
                <w:noProof/>
                <w:lang w:eastAsia="ja-JP"/>
              </w:rPr>
            </w:pPr>
            <w:ins w:id="288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289" w:author="Ivan Cheng (鄭宜樺)" w:date="2021-02-07T23:14:00Z"/>
                <w:bCs/>
                <w:noProof/>
                <w:kern w:val="2"/>
                <w:lang w:eastAsia="zh-CN"/>
              </w:rPr>
            </w:pPr>
            <w:ins w:id="290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91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292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293" w:author="Ivan Cheng (鄭宜樺)" w:date="2021-02-07T23:14:00Z"/>
                <w:noProof/>
                <w:lang w:eastAsia="ja-JP"/>
              </w:rPr>
            </w:pPr>
            <w:ins w:id="294" w:author="Ivan Cheng (鄭宜樺)" w:date="2021-02-07T23:14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95" w:author="Ivan Cheng (鄭宜樺)" w:date="2021-02-07T23:14:00Z"/>
                <w:noProof/>
                <w:lang w:eastAsia="ja-JP"/>
              </w:rPr>
            </w:pPr>
            <w:ins w:id="296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297" w:author="Ivan Cheng (鄭宜樺)" w:date="2021-02-07T23:14:00Z"/>
                <w:noProof/>
                <w:lang w:eastAsia="ja-JP"/>
              </w:rPr>
            </w:pPr>
            <w:ins w:id="298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299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00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01" w:author="Ivan Cheng (鄭宜樺)" w:date="2021-02-07T23:14:00Z"/>
                <w:noProof/>
                <w:lang w:eastAsia="ja-JP"/>
              </w:rPr>
            </w:pPr>
            <w:ins w:id="302" w:author="Ivan Cheng (鄭宜樺)" w:date="2021-02-07T23:14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03" w:author="Ivan Cheng (鄭宜樺)" w:date="2021-02-07T23:14:00Z"/>
                <w:noProof/>
                <w:lang w:eastAsia="ja-JP"/>
              </w:rPr>
            </w:pPr>
            <w:ins w:id="304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05" w:author="Ivan Cheng (鄭宜樺)" w:date="2021-02-07T23:14:00Z"/>
                <w:bCs/>
                <w:noProof/>
                <w:kern w:val="2"/>
                <w:lang w:eastAsia="zh-CN"/>
              </w:rPr>
            </w:pPr>
            <w:ins w:id="306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07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08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309" w:author="Ivan Cheng (鄭宜樺)" w:date="2021-02-07T23:14:00Z"/>
                <w:noProof/>
                <w:lang w:eastAsia="ja-JP"/>
              </w:rPr>
            </w:pPr>
            <w:ins w:id="310" w:author="Ivan Cheng (鄭宜樺)" w:date="2021-02-07T23:14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11" w:author="Ivan Cheng (鄭宜樺)" w:date="2021-02-07T23:14:00Z"/>
                <w:noProof/>
                <w:lang w:eastAsia="ja-JP"/>
              </w:rPr>
            </w:pPr>
            <w:ins w:id="312" w:author="Ivan Cheng (鄭宜樺)" w:date="2021-02-07T23:14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13" w:author="Ivan Cheng (鄭宜樺)" w:date="2021-02-07T23:14:00Z"/>
                <w:noProof/>
                <w:lang w:eastAsia="ja-JP"/>
              </w:rPr>
            </w:pPr>
            <w:ins w:id="314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15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16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17" w:author="Ivan Cheng (鄭宜樺)" w:date="2021-02-07T23:14:00Z"/>
                <w:noProof/>
                <w:lang w:eastAsia="zh-CN"/>
              </w:rPr>
            </w:pPr>
            <w:ins w:id="318" w:author="Ivan Cheng (鄭宜樺)" w:date="2021-02-07T23:14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19" w:author="Ivan Cheng (鄭宜樺)" w:date="2021-02-07T23:14:00Z"/>
                <w:noProof/>
                <w:lang w:eastAsia="zh-CN"/>
              </w:rPr>
            </w:pPr>
            <w:ins w:id="320" w:author="Ivan Cheng (鄭宜樺)" w:date="2021-02-07T23:14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C"/>
              <w:snapToGrid w:val="0"/>
              <w:rPr>
                <w:ins w:id="321" w:author="Ivan Cheng (鄭宜樺)" w:date="2021-02-07T23:14:00Z"/>
                <w:bCs/>
                <w:noProof/>
                <w:kern w:val="2"/>
                <w:lang w:eastAsia="zh-CN"/>
              </w:rPr>
            </w:pPr>
            <w:ins w:id="322" w:author="Ivan Cheng (鄭宜樺)" w:date="2021-02-07T23:14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23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24" w:author="Ivan Cheng (鄭宜樺)" w:date="2021-02-07T23:14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L"/>
              <w:snapToGrid w:val="0"/>
              <w:rPr>
                <w:ins w:id="325" w:author="Ivan Cheng (鄭宜樺)" w:date="2021-02-07T23:14:00Z"/>
                <w:noProof/>
                <w:lang w:eastAsia="ja-JP"/>
              </w:rPr>
            </w:pPr>
            <w:ins w:id="326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27" w:author="Ivan Cheng (鄭宜樺)" w:date="2021-02-07T23:14:00Z"/>
                <w:noProof/>
                <w:lang w:eastAsia="ja-JP"/>
              </w:rPr>
            </w:pPr>
            <w:ins w:id="328" w:author="Ivan Cheng (鄭宜樺)" w:date="2021-02-07T23:14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C"/>
              <w:snapToGrid w:val="0"/>
              <w:rPr>
                <w:ins w:id="329" w:author="Ivan Cheng (鄭宜樺)" w:date="2021-02-07T23:14:00Z"/>
                <w:bCs/>
                <w:noProof/>
                <w:kern w:val="2"/>
                <w:lang w:eastAsia="zh-CN"/>
              </w:rPr>
            </w:pPr>
            <w:ins w:id="330" w:author="Ivan Cheng (鄭宜樺)" w:date="2021-02-07T23:14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8" w:rsidRPr="007A3E52" w:rsidRDefault="00A60AE8" w:rsidP="00E46CDA">
            <w:pPr>
              <w:pStyle w:val="TAL"/>
              <w:snapToGrid w:val="0"/>
              <w:rPr>
                <w:ins w:id="331" w:author="Ivan Cheng (鄭宜樺)" w:date="2021-02-07T23:14:00Z"/>
                <w:noProof/>
                <w:lang w:eastAsia="ja-JP"/>
              </w:rPr>
            </w:pPr>
          </w:p>
        </w:tc>
      </w:tr>
      <w:tr w:rsidR="00A60AE8" w:rsidRPr="007A3E52" w:rsidTr="00E46CDA">
        <w:trPr>
          <w:jc w:val="center"/>
          <w:ins w:id="332" w:author="Ivan Cheng (鄭宜樺)" w:date="2021-02-07T23:1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AE8" w:rsidRPr="007A3E52" w:rsidRDefault="00A60AE8" w:rsidP="00E46CDA">
            <w:pPr>
              <w:pStyle w:val="TAN"/>
              <w:rPr>
                <w:ins w:id="333" w:author="Ivan Cheng (鄭宜樺)" w:date="2021-02-07T23:14:00Z"/>
                <w:noProof/>
                <w:lang w:eastAsia="ja-JP"/>
              </w:rPr>
            </w:pPr>
            <w:ins w:id="334" w:author="Ivan Cheng (鄭宜樺)" w:date="2021-02-07T23:14:00Z">
              <w:r w:rsidRPr="007A3E52">
                <w:rPr>
                  <w:noProof/>
                  <w:lang w:eastAsia="ja-JP"/>
                </w:rPr>
                <w:t xml:space="preserve">Note 1: 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A60AE8" w:rsidRPr="007A3E52" w:rsidRDefault="00A60AE8" w:rsidP="00E46CDA">
            <w:pPr>
              <w:pStyle w:val="TAN"/>
              <w:rPr>
                <w:ins w:id="335" w:author="Ivan Cheng (鄭宜樺)" w:date="2021-02-07T23:14:00Z"/>
                <w:noProof/>
                <w:lang w:eastAsia="ja-JP"/>
              </w:rPr>
            </w:pPr>
            <w:ins w:id="336" w:author="Ivan Cheng (鄭宜樺)" w:date="2021-02-07T23:14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A60AE8" w:rsidRPr="007A3E52" w:rsidRDefault="00A60AE8" w:rsidP="00E46CDA">
            <w:pPr>
              <w:pStyle w:val="TAN"/>
              <w:rPr>
                <w:ins w:id="337" w:author="Ivan Cheng (鄭宜樺)" w:date="2021-02-07T23:14:00Z"/>
                <w:noProof/>
                <w:lang w:eastAsia="ja-JP"/>
              </w:rPr>
            </w:pPr>
            <w:ins w:id="338" w:author="Ivan Cheng (鄭宜樺)" w:date="2021-02-07T23:14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339" w:author="Ivan Cheng (鄭宜樺)" w:date="2021-02-01T17:57:00Z"/>
          <w:lang w:eastAsia="zh-TW"/>
        </w:rPr>
      </w:pPr>
    </w:p>
    <w:p w:rsidR="00C54E79" w:rsidRPr="00337B36" w:rsidRDefault="001766B2">
      <w:pPr>
        <w:pStyle w:val="H6"/>
        <w:rPr>
          <w:ins w:id="340" w:author="Ivan Cheng (鄭宜樺)" w:date="2021-01-28T14:38:00Z"/>
          <w:rFonts w:eastAsiaTheme="minorEastAsia"/>
          <w:highlight w:val="magenta"/>
          <w:rPrChange w:id="341" w:author="Ivan Cheng (鄭宜樺)" w:date="2021-02-26T16:06:00Z">
            <w:rPr>
              <w:ins w:id="342" w:author="Ivan Cheng (鄭宜樺)" w:date="2021-01-28T14:38:00Z"/>
            </w:rPr>
          </w:rPrChange>
        </w:rPr>
        <w:pPrChange w:id="343" w:author="Ivan Cheng (鄭宜樺)" w:date="2021-02-18T23:23:00Z">
          <w:pPr>
            <w:pStyle w:val="5"/>
          </w:pPr>
        </w:pPrChange>
      </w:pPr>
      <w:bookmarkStart w:id="344" w:name="_Toc27571794"/>
      <w:bookmarkStart w:id="345" w:name="_Toc60671337"/>
      <w:ins w:id="346" w:author="Ivan Cheng (鄭宜樺)" w:date="2021-02-01T17:58:00Z">
        <w:r w:rsidRPr="00337B36">
          <w:rPr>
            <w:rFonts w:eastAsiaTheme="minorEastAsia"/>
            <w:highlight w:val="magenta"/>
            <w:rPrChange w:id="347" w:author="Ivan Cheng (鄭宜樺)" w:date="2021-02-26T16:06:00Z">
              <w:rPr>
                <w:lang w:eastAsia="zh-TW"/>
              </w:rPr>
            </w:rPrChange>
          </w:rPr>
          <w:t>7</w:t>
        </w:r>
      </w:ins>
      <w:ins w:id="348" w:author="Ivan Cheng (鄭宜樺)" w:date="2021-01-28T14:38:00Z">
        <w:r w:rsidRPr="00337B36">
          <w:rPr>
            <w:rFonts w:eastAsiaTheme="minorEastAsia"/>
            <w:highlight w:val="magenta"/>
            <w:rPrChange w:id="349" w:author="Ivan Cheng (鄭宜樺)" w:date="2021-02-26T16:06:00Z">
              <w:rPr/>
            </w:rPrChange>
          </w:rPr>
          <w:t>.</w:t>
        </w:r>
      </w:ins>
      <w:ins w:id="350" w:author="Ivan Cheng (鄭宜樺)" w:date="2021-02-06T23:30:00Z">
        <w:r w:rsidR="005B1A91" w:rsidRPr="00337B36">
          <w:rPr>
            <w:rFonts w:eastAsiaTheme="minorEastAsia"/>
            <w:highlight w:val="magenta"/>
            <w:rPrChange w:id="351" w:author="Ivan Cheng (鄭宜樺)" w:date="2021-02-26T16:06:00Z">
              <w:rPr>
                <w:lang w:eastAsia="zh-TW"/>
              </w:rPr>
            </w:rPrChange>
          </w:rPr>
          <w:t>3</w:t>
        </w:r>
      </w:ins>
      <w:ins w:id="352" w:author="Ivan Cheng (鄭宜樺)" w:date="2021-01-28T14:38:00Z">
        <w:r w:rsidR="00C54E79" w:rsidRPr="00337B36">
          <w:rPr>
            <w:rFonts w:eastAsiaTheme="minorEastAsia"/>
            <w:highlight w:val="magenta"/>
            <w:rPrChange w:id="353" w:author="Ivan Cheng (鄭宜樺)" w:date="2021-02-26T16:06:00Z">
              <w:rPr/>
            </w:rPrChange>
          </w:rPr>
          <w:t>.</w:t>
        </w:r>
      </w:ins>
      <w:ins w:id="354" w:author="Ivan Cheng (鄭宜樺)" w:date="2021-02-06T23:30:00Z">
        <w:r w:rsidR="00981704" w:rsidRPr="00337B36">
          <w:rPr>
            <w:rFonts w:eastAsiaTheme="minorEastAsia"/>
            <w:highlight w:val="magenta"/>
            <w:rPrChange w:id="355" w:author="Ivan Cheng (鄭宜樺)" w:date="2021-02-26T16:06:00Z">
              <w:rPr>
                <w:lang w:eastAsia="zh-TW"/>
              </w:rPr>
            </w:rPrChange>
          </w:rPr>
          <w:t>8</w:t>
        </w:r>
      </w:ins>
      <w:ins w:id="356" w:author="Ivan Cheng (鄭宜樺)" w:date="2021-02-07T23:18:00Z">
        <w:r w:rsidR="00981704" w:rsidRPr="00337B36">
          <w:rPr>
            <w:rFonts w:eastAsiaTheme="minorEastAsia"/>
            <w:highlight w:val="magenta"/>
            <w:rPrChange w:id="357" w:author="Ivan Cheng (鄭宜樺)" w:date="2021-02-26T16:06:00Z">
              <w:rPr>
                <w:lang w:eastAsia="zh-TW"/>
              </w:rPr>
            </w:rPrChange>
          </w:rPr>
          <w:t>9</w:t>
        </w:r>
      </w:ins>
      <w:ins w:id="358" w:author="Ivan Cheng (鄭宜樺)" w:date="2021-01-28T14:38:00Z">
        <w:r w:rsidR="00C54E79" w:rsidRPr="00337B36">
          <w:rPr>
            <w:rFonts w:eastAsiaTheme="minorEastAsia"/>
            <w:highlight w:val="magenta"/>
            <w:rPrChange w:id="359" w:author="Ivan Cheng (鄭宜樺)" w:date="2021-02-26T16:06:00Z">
              <w:rPr/>
            </w:rPrChange>
          </w:rPr>
          <w:t>.4.2</w:t>
        </w:r>
        <w:r w:rsidR="00C54E79" w:rsidRPr="00337B36">
          <w:rPr>
            <w:rFonts w:eastAsiaTheme="minorEastAsia"/>
            <w:highlight w:val="magenta"/>
            <w:rPrChange w:id="360" w:author="Ivan Cheng (鄭宜樺)" w:date="2021-02-26T16:06:00Z">
              <w:rPr/>
            </w:rPrChange>
          </w:rPr>
          <w:tab/>
          <w:t>Test procedure</w:t>
        </w:r>
        <w:bookmarkEnd w:id="344"/>
        <w:bookmarkEnd w:id="345"/>
      </w:ins>
    </w:p>
    <w:p w:rsidR="00971329" w:rsidRPr="00E02499" w:rsidRDefault="00971329" w:rsidP="00971329">
      <w:pPr>
        <w:rPr>
          <w:ins w:id="361" w:author="Ivan Cheng (鄭宜樺)" w:date="2021-01-28T14:41:00Z"/>
          <w:lang w:eastAsia="zh-TW"/>
        </w:rPr>
      </w:pPr>
      <w:ins w:id="362" w:author="Ivan Cheng (鄭宜樺)" w:date="2021-01-28T14:41:00Z">
        <w:r w:rsidRPr="00E02499">
          <w:t xml:space="preserve">Same test procedure as in clause </w:t>
        </w:r>
      </w:ins>
      <w:ins w:id="363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64" w:author="Ivan Cheng (鄭宜樺)" w:date="2021-01-28T14:41:00Z">
        <w:r w:rsidRPr="00E02499">
          <w:t>.</w:t>
        </w:r>
      </w:ins>
      <w:ins w:id="365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366" w:author="Ivan Cheng (鄭宜樺)" w:date="2021-01-28T14:41:00Z">
        <w:r w:rsidR="005A10A8">
          <w:t>.</w:t>
        </w:r>
      </w:ins>
      <w:ins w:id="367" w:author="Ivan Cheng (鄭宜樺)" w:date="2021-02-06T23:30:00Z">
        <w:r w:rsidR="00981704">
          <w:rPr>
            <w:rFonts w:hint="eastAsia"/>
            <w:lang w:eastAsia="zh-TW"/>
          </w:rPr>
          <w:t>6</w:t>
        </w:r>
      </w:ins>
      <w:ins w:id="368" w:author="Ivan Cheng (鄭宜樺)" w:date="2021-02-07T23:18:00Z">
        <w:r w:rsidR="00981704">
          <w:rPr>
            <w:rFonts w:hint="eastAsia"/>
            <w:lang w:eastAsia="zh-TW"/>
          </w:rPr>
          <w:t>1</w:t>
        </w:r>
      </w:ins>
      <w:ins w:id="369" w:author="Ivan Cheng (鄭宜樺)" w:date="2021-01-28T14:41:00Z">
        <w:r w:rsidR="007B2E9F">
          <w:t>.4.2</w:t>
        </w:r>
      </w:ins>
      <w:ins w:id="370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337B36" w:rsidRDefault="001766B2">
      <w:pPr>
        <w:pStyle w:val="H6"/>
        <w:rPr>
          <w:ins w:id="371" w:author="Ivan Cheng (鄭宜樺)" w:date="2021-01-28T14:42:00Z"/>
          <w:rFonts w:eastAsiaTheme="minorEastAsia"/>
          <w:highlight w:val="magenta"/>
          <w:rPrChange w:id="372" w:author="Ivan Cheng (鄭宜樺)" w:date="2021-02-26T16:06:00Z">
            <w:rPr>
              <w:ins w:id="373" w:author="Ivan Cheng (鄭宜樺)" w:date="2021-01-28T14:42:00Z"/>
            </w:rPr>
          </w:rPrChange>
        </w:rPr>
        <w:pPrChange w:id="374" w:author="Ivan Cheng (鄭宜樺)" w:date="2021-02-18T23:24:00Z">
          <w:pPr>
            <w:pStyle w:val="5"/>
          </w:pPr>
        </w:pPrChange>
      </w:pPr>
      <w:bookmarkStart w:id="375" w:name="_Toc27571795"/>
      <w:bookmarkStart w:id="376" w:name="_Toc60671338"/>
      <w:ins w:id="377" w:author="Ivan Cheng (鄭宜樺)" w:date="2021-02-01T17:59:00Z">
        <w:r w:rsidRPr="00337B36">
          <w:rPr>
            <w:rFonts w:eastAsiaTheme="minorEastAsia"/>
            <w:highlight w:val="magenta"/>
            <w:rPrChange w:id="378" w:author="Ivan Cheng (鄭宜樺)" w:date="2021-02-26T16:06:00Z">
              <w:rPr>
                <w:lang w:eastAsia="zh-TW"/>
              </w:rPr>
            </w:rPrChange>
          </w:rPr>
          <w:t>7</w:t>
        </w:r>
      </w:ins>
      <w:ins w:id="379" w:author="Ivan Cheng (鄭宜樺)" w:date="2021-01-28T14:42:00Z">
        <w:r w:rsidRPr="00337B36">
          <w:rPr>
            <w:rFonts w:eastAsiaTheme="minorEastAsia"/>
            <w:highlight w:val="magenta"/>
            <w:rPrChange w:id="380" w:author="Ivan Cheng (鄭宜樺)" w:date="2021-02-26T16:06:00Z">
              <w:rPr/>
            </w:rPrChange>
          </w:rPr>
          <w:t>.</w:t>
        </w:r>
      </w:ins>
      <w:ins w:id="381" w:author="Ivan Cheng (鄭宜樺)" w:date="2021-02-07T22:47:00Z">
        <w:r w:rsidR="0067552B" w:rsidRPr="00337B36">
          <w:rPr>
            <w:rFonts w:eastAsiaTheme="minorEastAsia"/>
            <w:highlight w:val="magenta"/>
            <w:rPrChange w:id="382" w:author="Ivan Cheng (鄭宜樺)" w:date="2021-02-26T16:06:00Z">
              <w:rPr>
                <w:lang w:eastAsia="zh-TW"/>
              </w:rPr>
            </w:rPrChange>
          </w:rPr>
          <w:t>3</w:t>
        </w:r>
      </w:ins>
      <w:ins w:id="383" w:author="Ivan Cheng (鄭宜樺)" w:date="2021-01-28T14:42:00Z">
        <w:r w:rsidR="00971329" w:rsidRPr="00337B36">
          <w:rPr>
            <w:rFonts w:eastAsiaTheme="minorEastAsia"/>
            <w:highlight w:val="magenta"/>
            <w:rPrChange w:id="384" w:author="Ivan Cheng (鄭宜樺)" w:date="2021-02-26T16:06:00Z">
              <w:rPr/>
            </w:rPrChange>
          </w:rPr>
          <w:t>.</w:t>
        </w:r>
      </w:ins>
      <w:ins w:id="385" w:author="Ivan Cheng (鄭宜樺)" w:date="2021-02-06T23:31:00Z">
        <w:r w:rsidR="00981704" w:rsidRPr="00337B36">
          <w:rPr>
            <w:rFonts w:eastAsiaTheme="minorEastAsia"/>
            <w:highlight w:val="magenta"/>
            <w:rPrChange w:id="386" w:author="Ivan Cheng (鄭宜樺)" w:date="2021-02-26T16:06:00Z">
              <w:rPr>
                <w:lang w:eastAsia="zh-TW"/>
              </w:rPr>
            </w:rPrChange>
          </w:rPr>
          <w:t>8</w:t>
        </w:r>
      </w:ins>
      <w:ins w:id="387" w:author="Ivan Cheng (鄭宜樺)" w:date="2021-02-07T23:18:00Z">
        <w:r w:rsidR="00981704" w:rsidRPr="00337B36">
          <w:rPr>
            <w:rFonts w:eastAsiaTheme="minorEastAsia"/>
            <w:highlight w:val="magenta"/>
            <w:rPrChange w:id="388" w:author="Ivan Cheng (鄭宜樺)" w:date="2021-02-26T16:06:00Z">
              <w:rPr>
                <w:lang w:eastAsia="zh-TW"/>
              </w:rPr>
            </w:rPrChange>
          </w:rPr>
          <w:t>9</w:t>
        </w:r>
      </w:ins>
      <w:ins w:id="389" w:author="Ivan Cheng (鄭宜樺)" w:date="2021-01-28T14:42:00Z">
        <w:r w:rsidR="00971329" w:rsidRPr="00337B36">
          <w:rPr>
            <w:rFonts w:eastAsiaTheme="minorEastAsia"/>
            <w:highlight w:val="magenta"/>
            <w:rPrChange w:id="390" w:author="Ivan Cheng (鄭宜樺)" w:date="2021-02-26T16:06:00Z">
              <w:rPr/>
            </w:rPrChange>
          </w:rPr>
          <w:t>.4.3</w:t>
        </w:r>
        <w:r w:rsidR="00971329" w:rsidRPr="00337B36">
          <w:rPr>
            <w:rFonts w:eastAsiaTheme="minorEastAsia"/>
            <w:highlight w:val="magenta"/>
            <w:rPrChange w:id="391" w:author="Ivan Cheng (鄭宜樺)" w:date="2021-02-26T16:06:00Z">
              <w:rPr/>
            </w:rPrChange>
          </w:rPr>
          <w:tab/>
          <w:t>Message contents</w:t>
        </w:r>
        <w:bookmarkStart w:id="392" w:name="_GoBack"/>
        <w:bookmarkEnd w:id="375"/>
        <w:bookmarkEnd w:id="376"/>
        <w:bookmarkEnd w:id="392"/>
      </w:ins>
    </w:p>
    <w:p w:rsidR="00971329" w:rsidRPr="00F2163B" w:rsidRDefault="00971329" w:rsidP="00971329">
      <w:pPr>
        <w:rPr>
          <w:ins w:id="393" w:author="Ivan Cheng (鄭宜樺)" w:date="2021-01-28T14:42:00Z"/>
          <w:lang w:eastAsia="zh-TW"/>
        </w:rPr>
      </w:pPr>
      <w:proofErr w:type="gramStart"/>
      <w:ins w:id="394" w:author="Ivan Cheng (鄭宜樺)" w:date="2021-01-28T14:42:00Z">
        <w:r w:rsidRPr="00F2163B">
          <w:rPr>
            <w:lang w:eastAsia="zh-TW"/>
          </w:rPr>
          <w:t>Same</w:t>
        </w:r>
        <w:r w:rsidR="001766B2" w:rsidRPr="00F2163B">
          <w:rPr>
            <w:lang w:eastAsia="zh-TW"/>
          </w:rPr>
          <w:t xml:space="preserve"> message contents as in clause </w:t>
        </w:r>
      </w:ins>
      <w:ins w:id="395" w:author="Ivan Cheng (鄭宜樺)" w:date="2021-02-01T17:59:00Z">
        <w:r w:rsidR="001766B2" w:rsidRPr="00F2163B">
          <w:rPr>
            <w:rFonts w:hint="eastAsia"/>
            <w:lang w:eastAsia="zh-TW"/>
          </w:rPr>
          <w:t>7</w:t>
        </w:r>
      </w:ins>
      <w:ins w:id="396" w:author="Ivan Cheng (鄭宜樺)" w:date="2021-01-28T14:42:00Z">
        <w:r w:rsidRPr="00F2163B">
          <w:t>.</w:t>
        </w:r>
      </w:ins>
      <w:ins w:id="397" w:author="Ivan Cheng (鄭宜樺)" w:date="2021-02-06T23:31:00Z">
        <w:r w:rsidR="005B1A91" w:rsidRPr="00F2163B">
          <w:rPr>
            <w:rFonts w:hint="eastAsia"/>
            <w:lang w:eastAsia="zh-TW"/>
          </w:rPr>
          <w:t>3</w:t>
        </w:r>
      </w:ins>
      <w:ins w:id="398" w:author="Ivan Cheng (鄭宜樺)" w:date="2021-01-28T14:42:00Z">
        <w:r w:rsidR="007E153E" w:rsidRPr="00F2163B">
          <w:t>.</w:t>
        </w:r>
      </w:ins>
      <w:ins w:id="399" w:author="Ivan Cheng (鄭宜樺)" w:date="2021-02-07T22:48:00Z">
        <w:r w:rsidR="0067552B" w:rsidRPr="00F2163B">
          <w:rPr>
            <w:rFonts w:hint="eastAsia"/>
            <w:lang w:eastAsia="zh-TW"/>
          </w:rPr>
          <w:t>6</w:t>
        </w:r>
      </w:ins>
      <w:ins w:id="400" w:author="Ivan Cheng (鄭宜樺)" w:date="2021-02-07T23:18:00Z">
        <w:r w:rsidR="00981704" w:rsidRPr="00F2163B">
          <w:rPr>
            <w:rFonts w:hint="eastAsia"/>
            <w:lang w:eastAsia="zh-TW"/>
          </w:rPr>
          <w:t>1</w:t>
        </w:r>
      </w:ins>
      <w:ins w:id="401" w:author="Ivan Cheng (鄭宜樺)" w:date="2021-02-06T23:31:00Z">
        <w:r w:rsidR="005B1A91" w:rsidRPr="00F2163B">
          <w:rPr>
            <w:rFonts w:hint="eastAsia"/>
            <w:lang w:eastAsia="zh-TW"/>
          </w:rPr>
          <w:t>.</w:t>
        </w:r>
      </w:ins>
      <w:ins w:id="402" w:author="Ivan Cheng (鄭宜樺)" w:date="2021-01-28T14:42:00Z">
        <w:r w:rsidRPr="00F2163B">
          <w:t>4.3</w:t>
        </w:r>
        <w:r w:rsidRPr="00F2163B">
          <w:rPr>
            <w:lang w:eastAsia="zh-TW"/>
          </w:rPr>
          <w:t>.</w:t>
        </w:r>
        <w:proofErr w:type="gramEnd"/>
      </w:ins>
    </w:p>
    <w:p w:rsidR="007B2E9F" w:rsidRPr="0061415C" w:rsidRDefault="001766B2">
      <w:pPr>
        <w:pStyle w:val="H6"/>
        <w:rPr>
          <w:rFonts w:eastAsiaTheme="minorEastAsia"/>
          <w:szCs w:val="24"/>
          <w:highlight w:val="yellow"/>
          <w:rPrChange w:id="403" w:author="Ivan Cheng (鄭宜樺)" w:date="2021-02-18T23:24:00Z">
            <w:rPr>
              <w:lang w:eastAsia="zh-TW"/>
            </w:rPr>
          </w:rPrChange>
        </w:rPr>
        <w:pPrChange w:id="404" w:author="Ivan Cheng (鄭宜樺)" w:date="2021-02-18T23:24:00Z">
          <w:pPr>
            <w:pStyle w:val="4"/>
          </w:pPr>
        </w:pPrChange>
      </w:pPr>
      <w:bookmarkStart w:id="405" w:name="_Toc27571796"/>
      <w:bookmarkStart w:id="406" w:name="_Toc60671339"/>
      <w:ins w:id="407" w:author="Ivan Cheng (鄭宜樺)" w:date="2021-02-01T17:59:00Z">
        <w:r w:rsidRPr="0061415C">
          <w:rPr>
            <w:rFonts w:eastAsiaTheme="minorEastAsia"/>
            <w:sz w:val="24"/>
            <w:szCs w:val="24"/>
            <w:highlight w:val="yellow"/>
            <w:rPrChange w:id="408" w:author="Ivan Cheng (鄭宜樺)" w:date="2021-02-18T23:24:00Z">
              <w:rPr>
                <w:lang w:eastAsia="zh-TW"/>
              </w:rPr>
            </w:rPrChange>
          </w:rPr>
          <w:lastRenderedPageBreak/>
          <w:t>7</w:t>
        </w:r>
      </w:ins>
      <w:ins w:id="409" w:author="Ivan Cheng (鄭宜樺)" w:date="2021-01-28T14:52:00Z">
        <w:r w:rsidRPr="0061415C">
          <w:rPr>
            <w:rFonts w:eastAsiaTheme="minorEastAsia"/>
            <w:sz w:val="24"/>
            <w:szCs w:val="24"/>
            <w:highlight w:val="yellow"/>
            <w:rPrChange w:id="410" w:author="Ivan Cheng (鄭宜樺)" w:date="2021-02-18T23:24:00Z">
              <w:rPr/>
            </w:rPrChange>
          </w:rPr>
          <w:t>.</w:t>
        </w:r>
      </w:ins>
      <w:ins w:id="411" w:author="Ivan Cheng (鄭宜樺)" w:date="2021-02-07T22:48:00Z">
        <w:r w:rsidR="0067552B" w:rsidRPr="0061415C">
          <w:rPr>
            <w:rFonts w:eastAsiaTheme="minorEastAsia"/>
            <w:sz w:val="24"/>
            <w:szCs w:val="24"/>
            <w:highlight w:val="yellow"/>
            <w:rPrChange w:id="412" w:author="Ivan Cheng (鄭宜樺)" w:date="2021-02-18T23:24:00Z">
              <w:rPr>
                <w:lang w:eastAsia="zh-TW"/>
              </w:rPr>
            </w:rPrChange>
          </w:rPr>
          <w:t>3</w:t>
        </w:r>
      </w:ins>
      <w:ins w:id="413" w:author="Ivan Cheng (鄭宜樺)" w:date="2021-01-28T14:52:00Z">
        <w:r w:rsidR="007B2E9F" w:rsidRPr="0061415C">
          <w:rPr>
            <w:rFonts w:eastAsiaTheme="minorEastAsia"/>
            <w:sz w:val="24"/>
            <w:szCs w:val="24"/>
            <w:highlight w:val="yellow"/>
            <w:rPrChange w:id="414" w:author="Ivan Cheng (鄭宜樺)" w:date="2021-02-18T23:24:00Z">
              <w:rPr/>
            </w:rPrChange>
          </w:rPr>
          <w:t>.</w:t>
        </w:r>
      </w:ins>
      <w:ins w:id="415" w:author="Ivan Cheng (鄭宜樺)" w:date="2021-02-07T22:48:00Z">
        <w:r w:rsidR="00981704" w:rsidRPr="0061415C">
          <w:rPr>
            <w:rFonts w:eastAsiaTheme="minorEastAsia"/>
            <w:sz w:val="24"/>
            <w:szCs w:val="24"/>
            <w:highlight w:val="yellow"/>
            <w:rPrChange w:id="416" w:author="Ivan Cheng (鄭宜樺)" w:date="2021-02-18T23:24:00Z">
              <w:rPr>
                <w:lang w:eastAsia="zh-TW"/>
              </w:rPr>
            </w:rPrChange>
          </w:rPr>
          <w:t>8</w:t>
        </w:r>
      </w:ins>
      <w:ins w:id="417" w:author="Ivan Cheng (鄭宜樺)" w:date="2021-02-07T23:18:00Z">
        <w:r w:rsidR="00981704" w:rsidRPr="0061415C">
          <w:rPr>
            <w:rFonts w:eastAsiaTheme="minorEastAsia"/>
            <w:sz w:val="24"/>
            <w:szCs w:val="24"/>
            <w:highlight w:val="yellow"/>
            <w:rPrChange w:id="418" w:author="Ivan Cheng (鄭宜樺)" w:date="2021-02-18T23:24:00Z">
              <w:rPr>
                <w:lang w:eastAsia="zh-TW"/>
              </w:rPr>
            </w:rPrChange>
          </w:rPr>
          <w:t>9</w:t>
        </w:r>
      </w:ins>
      <w:ins w:id="419" w:author="Ivan Cheng (鄭宜樺)" w:date="2021-01-28T14:52:00Z">
        <w:r w:rsidR="007B2E9F" w:rsidRPr="0061415C">
          <w:rPr>
            <w:rFonts w:eastAsiaTheme="minorEastAsia"/>
            <w:sz w:val="24"/>
            <w:szCs w:val="24"/>
            <w:highlight w:val="yellow"/>
            <w:rPrChange w:id="420" w:author="Ivan Cheng (鄭宜樺)" w:date="2021-02-18T23:24:00Z">
              <w:rPr/>
            </w:rPrChange>
          </w:rPr>
          <w:t>.5</w:t>
        </w:r>
        <w:r w:rsidR="007B2E9F" w:rsidRPr="0061415C">
          <w:rPr>
            <w:rFonts w:eastAsiaTheme="minorEastAsia"/>
            <w:sz w:val="24"/>
            <w:szCs w:val="24"/>
            <w:highlight w:val="yellow"/>
            <w:rPrChange w:id="421" w:author="Ivan Cheng (鄭宜樺)" w:date="2021-02-18T23:24:00Z">
              <w:rPr/>
            </w:rPrChange>
          </w:rPr>
          <w:tab/>
          <w:t>Test requirement</w:t>
        </w:r>
      </w:ins>
      <w:bookmarkEnd w:id="405"/>
      <w:bookmarkEnd w:id="406"/>
    </w:p>
    <w:p w:rsidR="001B66A7" w:rsidRPr="007A3E52" w:rsidRDefault="001B66A7" w:rsidP="001B66A7">
      <w:pPr>
        <w:pStyle w:val="TH"/>
        <w:rPr>
          <w:ins w:id="422" w:author="Ivan Cheng (鄭宜樺)" w:date="2021-02-07T23:19:00Z"/>
        </w:rPr>
      </w:pPr>
      <w:ins w:id="423" w:author="Ivan Cheng (鄭宜樺)" w:date="2021-02-07T23:19:00Z">
        <w:r>
          <w:t xml:space="preserve">Table </w:t>
        </w:r>
        <w:r w:rsidRPr="007A3E52">
          <w:t>7.3.89.</w:t>
        </w:r>
        <w:r>
          <w:rPr>
            <w:rFonts w:hint="eastAsia"/>
            <w:lang w:eastAsia="zh-TW"/>
          </w:rPr>
          <w:t>5</w:t>
        </w:r>
        <w:r>
          <w:t>-</w:t>
        </w:r>
      </w:ins>
      <w:ins w:id="424" w:author="Ivan Cheng (鄭宜樺)" w:date="2021-02-07T23:20:00Z">
        <w:r>
          <w:rPr>
            <w:rFonts w:hint="eastAsia"/>
            <w:lang w:eastAsia="zh-TW"/>
          </w:rPr>
          <w:t>1</w:t>
        </w:r>
      </w:ins>
      <w:ins w:id="425" w:author="Ivan Cheng (鄭宜樺)" w:date="2021-02-07T23:19:00Z">
        <w:r w:rsidRPr="007A3E52">
          <w:t xml:space="preserve">: </w:t>
        </w:r>
        <w:proofErr w:type="spellStart"/>
        <w:r w:rsidRPr="007A3E52">
          <w:rPr>
            <w:rFonts w:hint="eastAsia"/>
          </w:rPr>
          <w:t>n</w:t>
        </w:r>
        <w:r w:rsidRPr="007A3E52">
          <w:t>Cell</w:t>
        </w:r>
        <w:proofErr w:type="spellEnd"/>
        <w:r w:rsidRPr="007A3E52">
          <w:t xml:space="preserve">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2"/>
        <w:gridCol w:w="1293"/>
        <w:gridCol w:w="644"/>
        <w:gridCol w:w="864"/>
        <w:gridCol w:w="775"/>
        <w:gridCol w:w="864"/>
        <w:gridCol w:w="775"/>
        <w:gridCol w:w="864"/>
        <w:gridCol w:w="644"/>
      </w:tblGrid>
      <w:tr w:rsidR="001B66A7" w:rsidRPr="007A3E52" w:rsidTr="00E46CDA">
        <w:trPr>
          <w:cantSplit/>
          <w:jc w:val="center"/>
          <w:ins w:id="426" w:author="Ivan Cheng (鄭宜樺)" w:date="2021-02-07T23:1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27" w:author="Ivan Cheng (鄭宜樺)" w:date="2021-02-07T23:19:00Z"/>
                <w:rFonts w:cs="Arial"/>
                <w:lang w:eastAsia="ja-JP"/>
              </w:rPr>
            </w:pPr>
            <w:ins w:id="428" w:author="Ivan Cheng (鄭宜樺)" w:date="2021-02-07T23:19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29" w:author="Ivan Cheng (鄭宜樺)" w:date="2021-02-07T23:19:00Z"/>
                <w:rFonts w:cs="Arial"/>
                <w:lang w:eastAsia="ja-JP"/>
              </w:rPr>
            </w:pPr>
            <w:ins w:id="430" w:author="Ivan Cheng (鄭宜樺)" w:date="2021-02-07T23:19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1" w:author="Ivan Cheng (鄭宜樺)" w:date="2021-02-07T23:19:00Z"/>
                <w:rFonts w:cs="Arial"/>
                <w:lang w:eastAsia="zh-CN"/>
              </w:rPr>
            </w:pPr>
            <w:proofErr w:type="spellStart"/>
            <w:ins w:id="432" w:author="Ivan Cheng (鄭宜樺)" w:date="2021-02-07T23:19:00Z">
              <w:r w:rsidRPr="007A3E52">
                <w:rPr>
                  <w:rFonts w:cs="Arial"/>
                  <w:lang w:eastAsia="zh-CN"/>
                </w:rPr>
                <w:t>nCell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1B66A7" w:rsidRPr="007A3E52" w:rsidTr="00E46CDA">
        <w:trPr>
          <w:cantSplit/>
          <w:jc w:val="center"/>
          <w:ins w:id="433" w:author="Ivan Cheng (鄭宜樺)" w:date="2021-02-07T23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4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5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6" w:author="Ivan Cheng (鄭宜樺)" w:date="2021-02-07T23:19:00Z"/>
                <w:rFonts w:cs="Arial"/>
                <w:lang w:eastAsia="zh-CN"/>
              </w:rPr>
            </w:pPr>
            <w:ins w:id="437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38" w:author="Ivan Cheng (鄭宜樺)" w:date="2021-02-07T23:19:00Z"/>
                <w:rFonts w:cs="Arial"/>
                <w:lang w:eastAsia="zh-CN"/>
              </w:rPr>
            </w:pPr>
            <w:proofErr w:type="spellStart"/>
            <w:ins w:id="439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0" w:author="Ivan Cheng (鄭宜樺)" w:date="2021-02-07T23:19:00Z"/>
                <w:rFonts w:cs="Arial"/>
                <w:lang w:eastAsia="zh-CN"/>
              </w:rPr>
            </w:pPr>
            <w:ins w:id="441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2" w:author="Ivan Cheng (鄭宜樺)" w:date="2021-02-07T23:19:00Z"/>
                <w:rFonts w:cs="Arial"/>
                <w:lang w:eastAsia="zh-CN"/>
              </w:rPr>
            </w:pPr>
            <w:proofErr w:type="spellStart"/>
            <w:ins w:id="443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4" w:author="Ivan Cheng (鄭宜樺)" w:date="2021-02-07T23:19:00Z"/>
                <w:rFonts w:cs="Arial"/>
                <w:lang w:eastAsia="zh-CN"/>
              </w:rPr>
            </w:pPr>
            <w:ins w:id="445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6" w:author="Ivan Cheng (鄭宜樺)" w:date="2021-02-07T23:19:00Z"/>
                <w:rFonts w:cs="Arial"/>
                <w:lang w:eastAsia="zh-CN"/>
              </w:rPr>
            </w:pPr>
            <w:proofErr w:type="spellStart"/>
            <w:ins w:id="447" w:author="Ivan Cheng (鄭宜樺)" w:date="2021-02-07T23:19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448" w:author="Ivan Cheng (鄭宜樺)" w:date="2021-02-07T23:19:00Z"/>
                <w:rFonts w:cs="Arial"/>
                <w:lang w:eastAsia="zh-CN"/>
              </w:rPr>
            </w:pPr>
            <w:ins w:id="44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1B66A7" w:rsidRPr="007A3E52" w:rsidTr="00E46CDA">
        <w:trPr>
          <w:cantSplit/>
          <w:jc w:val="center"/>
          <w:ins w:id="45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51" w:author="Ivan Cheng (鄭宜樺)" w:date="2021-02-07T23:19:00Z"/>
                <w:rFonts w:cs="Arial"/>
                <w:lang w:eastAsia="ja-JP"/>
              </w:rPr>
            </w:pPr>
            <w:proofErr w:type="spellStart"/>
            <w:ins w:id="452" w:author="Ivan Cheng (鄭宜樺)" w:date="2021-02-07T23:19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53" w:author="Ivan Cheng (鄭宜樺)" w:date="2021-02-07T23:19:00Z"/>
                <w:rFonts w:cs="Arial"/>
                <w:lang w:eastAsia="ja-JP"/>
              </w:rPr>
            </w:pPr>
            <w:ins w:id="454" w:author="Ivan Cheng (鄭宜樺)" w:date="2021-02-07T23:19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55" w:author="Ivan Cheng (鄭宜樺)" w:date="2021-02-07T23:19:00Z"/>
                <w:rFonts w:cs="Arial"/>
                <w:lang w:eastAsia="zh-CN"/>
              </w:rPr>
            </w:pPr>
            <w:ins w:id="456" w:author="Ivan Cheng (鄭宜樺)" w:date="2021-02-07T23:19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1B66A7" w:rsidRPr="007A3E52" w:rsidTr="00E46CDA">
        <w:trPr>
          <w:cantSplit/>
          <w:jc w:val="center"/>
          <w:ins w:id="457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58" w:author="Ivan Cheng (鄭宜樺)" w:date="2021-02-07T23:19:00Z"/>
                <w:rFonts w:cs="Arial"/>
                <w:lang w:eastAsia="ja-JP"/>
              </w:rPr>
            </w:pPr>
            <w:ins w:id="45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0" w:author="Ivan Cheng (鄭宜樺)" w:date="2021-02-07T23:19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1" w:author="Ivan Cheng (鄭宜樺)" w:date="2021-02-07T23:19:00Z"/>
                <w:rFonts w:cs="Arial"/>
                <w:bCs/>
                <w:lang w:eastAsia="ja-JP"/>
              </w:rPr>
            </w:pPr>
            <w:proofErr w:type="spellStart"/>
            <w:ins w:id="462" w:author="Ivan Cheng (鄭宜樺)" w:date="2021-02-07T23:19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1B66A7" w:rsidRPr="007A3E52" w:rsidTr="00E46CDA">
        <w:trPr>
          <w:cantSplit/>
          <w:jc w:val="center"/>
          <w:ins w:id="463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64" w:author="Ivan Cheng (鄭宜樺)" w:date="2021-02-07T23:19:00Z"/>
                <w:rFonts w:cs="Arial"/>
                <w:lang w:eastAsia="zh-CN"/>
              </w:rPr>
            </w:pPr>
            <w:ins w:id="465" w:author="Ivan Cheng (鄭宜樺)" w:date="2021-02-07T23:19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6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67" w:author="Ivan Cheng (鄭宜樺)" w:date="2021-02-07T23:19:00Z"/>
                <w:rFonts w:cs="Arial"/>
                <w:lang w:eastAsia="zh-CN"/>
              </w:rPr>
            </w:pPr>
            <w:ins w:id="468" w:author="Ivan Cheng (鄭宜樺)" w:date="2021-02-07T23:19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1B66A7" w:rsidRPr="007A3E52" w:rsidTr="00E46CDA">
        <w:trPr>
          <w:cantSplit/>
          <w:jc w:val="center"/>
          <w:ins w:id="469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70" w:author="Ivan Cheng (鄭宜樺)" w:date="2021-02-07T23:19:00Z"/>
                <w:rFonts w:cs="Arial"/>
                <w:kern w:val="2"/>
                <w:lang w:eastAsia="ja-JP"/>
              </w:rPr>
            </w:pPr>
            <w:ins w:id="471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72" w:author="Ivan Cheng (鄭宜樺)" w:date="2021-02-07T23:19:00Z"/>
                <w:rFonts w:cs="Arial"/>
                <w:lang w:eastAsia="ja-JP"/>
              </w:rPr>
            </w:pPr>
            <w:ins w:id="473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74" w:author="Ivan Cheng (鄭宜樺)" w:date="2021-02-07T23:19:00Z"/>
                <w:rFonts w:cs="Arial"/>
                <w:lang w:eastAsia="ja-JP"/>
              </w:rPr>
            </w:pPr>
            <w:ins w:id="475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-3</w:t>
              </w:r>
            </w:ins>
          </w:p>
        </w:tc>
      </w:tr>
      <w:tr w:rsidR="001B66A7" w:rsidRPr="007A3E52" w:rsidTr="00E46CDA">
        <w:trPr>
          <w:cantSplit/>
          <w:jc w:val="center"/>
          <w:ins w:id="47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77" w:author="Ivan Cheng (鄭宜樺)" w:date="2021-02-07T23:19:00Z"/>
                <w:rFonts w:cs="Arial"/>
                <w:kern w:val="2"/>
                <w:lang w:eastAsia="ja-JP"/>
              </w:rPr>
            </w:pPr>
            <w:ins w:id="478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79" w:author="Ivan Cheng (鄭宜樺)" w:date="2021-02-07T23:19:00Z"/>
                <w:rFonts w:cs="Arial"/>
                <w:lang w:eastAsia="ja-JP"/>
              </w:rPr>
            </w:pPr>
            <w:ins w:id="480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81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8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83" w:author="Ivan Cheng (鄭宜樺)" w:date="2021-02-07T23:19:00Z"/>
                <w:rFonts w:cs="Arial"/>
                <w:kern w:val="2"/>
                <w:lang w:eastAsia="ja-JP"/>
              </w:rPr>
            </w:pPr>
            <w:ins w:id="484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85" w:author="Ivan Cheng (鄭宜樺)" w:date="2021-02-07T23:19:00Z"/>
                <w:rFonts w:cs="Arial"/>
                <w:lang w:eastAsia="ja-JP"/>
              </w:rPr>
            </w:pPr>
            <w:ins w:id="486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87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8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89" w:author="Ivan Cheng (鄭宜樺)" w:date="2021-02-07T23:19:00Z"/>
                <w:rFonts w:cs="Arial"/>
                <w:kern w:val="2"/>
                <w:lang w:eastAsia="ja-JP"/>
              </w:rPr>
            </w:pPr>
            <w:ins w:id="490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91" w:author="Ivan Cheng (鄭宜樺)" w:date="2021-02-07T23:19:00Z"/>
                <w:rFonts w:cs="Arial"/>
                <w:lang w:eastAsia="ja-JP"/>
              </w:rPr>
            </w:pPr>
            <w:ins w:id="492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93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494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495" w:author="Ivan Cheng (鄭宜樺)" w:date="2021-02-07T23:19:00Z"/>
                <w:rFonts w:cs="Arial"/>
                <w:kern w:val="2"/>
                <w:lang w:eastAsia="ja-JP"/>
              </w:rPr>
            </w:pPr>
            <w:ins w:id="496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497" w:author="Ivan Cheng (鄭宜樺)" w:date="2021-02-07T23:19:00Z"/>
                <w:rFonts w:cs="Arial"/>
                <w:lang w:eastAsia="ja-JP"/>
              </w:rPr>
            </w:pPr>
            <w:ins w:id="498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499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0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01" w:author="Ivan Cheng (鄭宜樺)" w:date="2021-02-07T23:19:00Z"/>
                <w:rFonts w:cs="Arial"/>
                <w:kern w:val="2"/>
                <w:lang w:eastAsia="ja-JP"/>
              </w:rPr>
            </w:pPr>
            <w:ins w:id="502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03" w:author="Ivan Cheng (鄭宜樺)" w:date="2021-02-07T23:19:00Z"/>
                <w:rFonts w:cs="Arial"/>
                <w:lang w:eastAsia="ja-JP"/>
              </w:rPr>
            </w:pPr>
            <w:ins w:id="504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05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06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07" w:author="Ivan Cheng (鄭宜樺)" w:date="2021-02-07T23:19:00Z"/>
                <w:rFonts w:cs="Arial"/>
                <w:kern w:val="2"/>
                <w:lang w:eastAsia="ja-JP"/>
              </w:rPr>
            </w:pPr>
            <w:ins w:id="508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09" w:author="Ivan Cheng (鄭宜樺)" w:date="2021-02-07T23:19:00Z"/>
                <w:rFonts w:cs="Arial"/>
                <w:kern w:val="2"/>
                <w:lang w:eastAsia="ja-JP"/>
              </w:rPr>
            </w:pPr>
            <w:ins w:id="510" w:author="Ivan Cheng (鄭宜樺)" w:date="2021-02-07T23:19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11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12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13" w:author="Ivan Cheng (鄭宜樺)" w:date="2021-02-07T23:19:00Z"/>
                <w:rFonts w:cs="Arial"/>
                <w:kern w:val="2"/>
                <w:lang w:eastAsia="ja-JP"/>
              </w:rPr>
            </w:pPr>
            <w:ins w:id="514" w:author="Ivan Cheng (鄭宜樺)" w:date="2021-02-07T23:19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15" w:author="Ivan Cheng (鄭宜樺)" w:date="2021-02-07T23:19:00Z"/>
                <w:rFonts w:cs="Arial"/>
                <w:kern w:val="2"/>
                <w:lang w:eastAsia="ja-JP"/>
              </w:rPr>
            </w:pPr>
            <w:ins w:id="516" w:author="Ivan Cheng (鄭宜樺)" w:date="2021-02-07T23:19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1B66A7" w:rsidRPr="007A3E52" w:rsidRDefault="001B66A7" w:rsidP="00E46CDA">
            <w:pPr>
              <w:pStyle w:val="TAC"/>
              <w:rPr>
                <w:ins w:id="517" w:author="Ivan Cheng (鄭宜樺)" w:date="2021-02-07T23:19:00Z"/>
                <w:rFonts w:cs="Arial"/>
                <w:lang w:eastAsia="zh-CN"/>
              </w:rPr>
            </w:pPr>
          </w:p>
        </w:tc>
      </w:tr>
      <w:tr w:rsidR="001B66A7" w:rsidRPr="007A3E52" w:rsidTr="00E46CDA">
        <w:trPr>
          <w:cantSplit/>
          <w:jc w:val="center"/>
          <w:ins w:id="518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519" w:author="Ivan Cheng (鄭宜樺)" w:date="2021-02-07T23:19:00Z"/>
                <w:rFonts w:cs="Arial"/>
                <w:lang w:eastAsia="zh-CN"/>
              </w:rPr>
            </w:pPr>
            <w:proofErr w:type="spellStart"/>
            <w:ins w:id="520" w:author="Ivan Cheng (鄭宜樺)" w:date="2021-02-07T23:19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21" w:author="Ivan Cheng (鄭宜樺)" w:date="2021-02-07T23:19:00Z"/>
                <w:rFonts w:cs="Arial"/>
                <w:lang w:eastAsia="ja-JP"/>
              </w:rPr>
            </w:pPr>
            <w:ins w:id="522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7A3E52" w:rsidRDefault="001B66A7" w:rsidP="00E46CDA">
            <w:pPr>
              <w:pStyle w:val="TAC"/>
              <w:rPr>
                <w:ins w:id="523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24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525" w:author="Ivan Cheng (鄭宜樺)" w:date="2021-02-07T23:19:00Z"/>
                <w:rFonts w:cs="Arial"/>
                <w:lang w:eastAsia="zh-CN"/>
              </w:rPr>
            </w:pPr>
            <w:proofErr w:type="spellStart"/>
            <w:ins w:id="526" w:author="Ivan Cheng (鄭宜樺)" w:date="2021-02-07T23:19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27" w:author="Ivan Cheng (鄭宜樺)" w:date="2021-02-07T23:19:00Z"/>
                <w:rFonts w:cs="Arial"/>
                <w:lang w:eastAsia="ja-JP"/>
              </w:rPr>
            </w:pPr>
            <w:ins w:id="528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1B66A7" w:rsidRPr="007A3E52" w:rsidRDefault="001B66A7" w:rsidP="00E46CDA">
            <w:pPr>
              <w:pStyle w:val="TAC"/>
              <w:rPr>
                <w:ins w:id="529" w:author="Ivan Cheng (鄭宜樺)" w:date="2021-02-07T23:19:00Z"/>
                <w:rFonts w:cs="Arial"/>
                <w:bCs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530" w:author="Ivan Cheng (鄭宜樺)" w:date="2021-02-07T23:19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531" w:author="Ivan Cheng (鄭宜樺)" w:date="2021-02-07T23:19:00Z"/>
                <w:rFonts w:cs="Arial"/>
                <w:lang w:eastAsia="ja-JP"/>
              </w:rPr>
            </w:pPr>
            <w:ins w:id="532" w:author="Ivan Cheng (鄭宜樺)" w:date="2021-02-07T23:19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pt;height:21pt" o:ole="" fillcolor="window">
                    <v:imagedata r:id="rId15" o:title=""/>
                  </v:shape>
                  <o:OLEObject Type="Embed" ProgID="Equation.3" ShapeID="_x0000_i1025" DrawAspect="Content" ObjectID="_1675861030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533" w:author="Ivan Cheng (鄭宜樺)" w:date="2021-02-07T23:19:00Z"/>
                <w:rFonts w:cs="Arial"/>
                <w:lang w:eastAsia="ja-JP"/>
              </w:rPr>
            </w:pPr>
            <w:proofErr w:type="spellStart"/>
            <w:ins w:id="534" w:author="Ivan Cheng (鄭宜樺)" w:date="2021-02-07T23:19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B66A7" w:rsidRPr="007A3E52" w:rsidRDefault="00630670" w:rsidP="00E46CDA">
            <w:pPr>
              <w:pStyle w:val="TAC"/>
              <w:rPr>
                <w:ins w:id="535" w:author="Ivan Cheng (鄭宜樺)" w:date="2021-02-07T23:19:00Z"/>
                <w:rFonts w:cs="Arial"/>
                <w:lang w:eastAsia="ja-JP"/>
              </w:rPr>
            </w:pPr>
            <w:ins w:id="536" w:author="Ivan Cheng (鄭宜樺)" w:date="2021-02-07T23:19:00Z">
              <w:r>
                <w:rPr>
                  <w:rFonts w:cs="v4.2.0"/>
                  <w:lang w:eastAsia="ja-JP"/>
                </w:rPr>
                <w:t>Specified in Table 7.3.89.</w:t>
              </w:r>
            </w:ins>
            <w:ins w:id="537" w:author="Ivan Cheng (鄭宜樺)" w:date="2021-02-08T15:26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538" w:author="Ivan Cheng (鄭宜樺)" w:date="2021-02-07T23:19:00Z">
              <w:r>
                <w:rPr>
                  <w:rFonts w:cs="v4.2.0"/>
                  <w:lang w:eastAsia="ja-JP"/>
                </w:rPr>
                <w:t>-</w:t>
              </w:r>
            </w:ins>
            <w:ins w:id="539" w:author="Ivan Cheng (鄭宜樺)" w:date="2021-02-08T15:26:00Z">
              <w:r>
                <w:rPr>
                  <w:rFonts w:cs="v4.2.0" w:hint="eastAsia"/>
                  <w:lang w:eastAsia="zh-TW"/>
                </w:rPr>
                <w:t>1</w:t>
              </w:r>
            </w:ins>
            <w:ins w:id="540" w:author="Ivan Cheng (鄭宜樺)" w:date="2021-02-07T23:19:00Z">
              <w:r w:rsidR="001B66A7" w:rsidRPr="007A3E52">
                <w:rPr>
                  <w:rFonts w:cs="v4.2.0"/>
                  <w:lang w:eastAsia="ja-JP"/>
                </w:rPr>
                <w:t>A</w:t>
              </w:r>
            </w:ins>
          </w:p>
        </w:tc>
      </w:tr>
      <w:tr w:rsidR="00630670" w:rsidRPr="007A3E52" w:rsidTr="00E46CDA">
        <w:trPr>
          <w:cantSplit/>
          <w:trHeight w:val="129"/>
          <w:jc w:val="center"/>
          <w:ins w:id="541" w:author="Ivan Cheng (鄭宜樺)" w:date="2021-02-07T23:19:00Z"/>
        </w:trPr>
        <w:tc>
          <w:tcPr>
            <w:tcW w:w="0" w:type="auto"/>
          </w:tcPr>
          <w:p w:rsidR="00630670" w:rsidRPr="007A3E52" w:rsidRDefault="00630670" w:rsidP="00E46CDA">
            <w:pPr>
              <w:pStyle w:val="TAL"/>
              <w:rPr>
                <w:ins w:id="542" w:author="Ivan Cheng (鄭宜樺)" w:date="2021-02-07T23:19:00Z"/>
                <w:rFonts w:cs="Arial"/>
                <w:lang w:eastAsia="zh-CN"/>
              </w:rPr>
            </w:pPr>
            <w:ins w:id="543" w:author="Ivan Cheng (鄭宜樺)" w:date="2021-02-07T23:19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4" w:author="Ivan Cheng (鄭宜樺)" w:date="2021-02-07T23:19:00Z"/>
                <w:rFonts w:cs="Arial"/>
                <w:lang w:eastAsia="ja-JP"/>
              </w:rPr>
            </w:pPr>
            <w:ins w:id="545" w:author="Ivan Cheng (鄭宜樺)" w:date="2021-02-07T23:19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6" w:author="Ivan Cheng (鄭宜樺)" w:date="2021-02-07T23:19:00Z"/>
                <w:rFonts w:cs="Arial"/>
                <w:lang w:eastAsia="zh-CN"/>
              </w:rPr>
            </w:pPr>
            <w:ins w:id="547" w:author="Ivan Cheng (鄭宜樺)" w:date="2021-02-08T15:26:00Z">
              <w:r w:rsidRPr="00CC5314">
                <w:rPr>
                  <w:rFonts w:cs="Arial"/>
                  <w:lang w:eastAsia="zh-CN"/>
                </w:rPr>
                <w:t>-5.7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48" w:author="Ivan Cheng (鄭宜樺)" w:date="2021-02-07T23:19:00Z"/>
                <w:rFonts w:eastAsia="MS Mincho" w:cs="Arial"/>
                <w:lang w:eastAsia="ja-JP"/>
              </w:rPr>
            </w:pPr>
            <w:ins w:id="549" w:author="Ivan Cheng (鄭宜樺)" w:date="2021-02-08T15:26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0" w:author="Ivan Cheng (鄭宜樺)" w:date="2021-02-07T23:19:00Z"/>
                <w:rFonts w:eastAsia="MS Mincho" w:cs="Arial"/>
                <w:lang w:eastAsia="ja-JP"/>
              </w:rPr>
            </w:pPr>
            <w:ins w:id="551" w:author="Ivan Cheng (鄭宜樺)" w:date="2021-02-08T15:26:00Z">
              <w:r w:rsidRPr="00CC5314">
                <w:rPr>
                  <w:rFonts w:cs="Arial"/>
                  <w:lang w:eastAsia="zh-CN"/>
                </w:rPr>
                <w:t>-10.8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2" w:author="Ivan Cheng (鄭宜樺)" w:date="2021-02-07T23:19:00Z"/>
                <w:rFonts w:eastAsia="MS Mincho" w:cs="Arial"/>
                <w:lang w:eastAsia="ja-JP"/>
              </w:rPr>
            </w:pPr>
            <w:ins w:id="553" w:author="Ivan Cheng (鄭宜樺)" w:date="2021-02-08T15:26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4" w:author="Ivan Cheng (鄭宜樺)" w:date="2021-02-07T23:19:00Z"/>
                <w:rFonts w:eastAsia="MS Mincho" w:cs="Arial"/>
                <w:lang w:eastAsia="ja-JP"/>
              </w:rPr>
            </w:pPr>
            <w:ins w:id="555" w:author="Ivan Cheng (鄭宜樺)" w:date="2021-02-08T15:26:00Z">
              <w:r w:rsidRPr="00CC5314">
                <w:rPr>
                  <w:rFonts w:cs="Arial"/>
                  <w:lang w:eastAsia="zh-CN"/>
                </w:rPr>
                <w:t>-18.0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6" w:author="Ivan Cheng (鄭宜樺)" w:date="2021-02-07T23:19:00Z"/>
                <w:rFonts w:eastAsia="MS Mincho" w:cs="Arial"/>
                <w:lang w:eastAsia="ja-JP"/>
              </w:rPr>
            </w:pPr>
            <w:ins w:id="557" w:author="Ivan Cheng (鄭宜樺)" w:date="2021-02-08T15:26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630670" w:rsidRPr="007A3E52" w:rsidRDefault="00630670" w:rsidP="00E46CDA">
            <w:pPr>
              <w:pStyle w:val="TAC"/>
              <w:rPr>
                <w:ins w:id="558" w:author="Ivan Cheng (鄭宜樺)" w:date="2021-02-07T23:19:00Z"/>
                <w:rFonts w:eastAsia="MS Mincho" w:cs="Arial"/>
                <w:lang w:eastAsia="ja-JP"/>
              </w:rPr>
            </w:pPr>
            <w:ins w:id="559" w:author="Ivan Cheng (鄭宜樺)" w:date="2021-02-08T15:26:00Z">
              <w:r w:rsidRPr="00CC5314">
                <w:rPr>
                  <w:rFonts w:cs="Arial"/>
                  <w:lang w:eastAsia="zh-CN"/>
                </w:rPr>
                <w:t>-5.7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60" w:author="Ivan Cheng (鄭宜樺)" w:date="2021-02-07T23:19:00Z"/>
        </w:trPr>
        <w:tc>
          <w:tcPr>
            <w:tcW w:w="0" w:type="auto"/>
          </w:tcPr>
          <w:p w:rsidR="001B66A7" w:rsidRPr="007A3E52" w:rsidRDefault="001B66A7" w:rsidP="00E46CDA">
            <w:pPr>
              <w:pStyle w:val="TAL"/>
              <w:rPr>
                <w:ins w:id="561" w:author="Ivan Cheng (鄭宜樺)" w:date="2021-02-07T23:19:00Z"/>
                <w:rFonts w:cs="Arial"/>
                <w:lang w:eastAsia="ja-JP"/>
              </w:rPr>
            </w:pPr>
            <w:ins w:id="562" w:author="Ivan Cheng (鄭宜樺)" w:date="2021-02-07T23:19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1B66A7" w:rsidRPr="007A3E52" w:rsidRDefault="001B66A7" w:rsidP="00E46CDA">
            <w:pPr>
              <w:pStyle w:val="TAC"/>
              <w:rPr>
                <w:ins w:id="563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7A3E52" w:rsidRDefault="001B66A7" w:rsidP="00E46CDA">
            <w:pPr>
              <w:pStyle w:val="TAC"/>
              <w:rPr>
                <w:ins w:id="564" w:author="Ivan Cheng (鄭宜樺)" w:date="2021-02-07T23:19:00Z"/>
                <w:rFonts w:cs="Arial"/>
                <w:lang w:eastAsia="ja-JP"/>
              </w:rPr>
            </w:pPr>
            <w:ins w:id="565" w:author="Ivan Cheng (鄭宜樺)" w:date="2021-02-07T23:19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66" w:author="Ivan Cheng (鄭宜樺)" w:date="2021-02-07T23:19:00Z"/>
        </w:trPr>
        <w:tc>
          <w:tcPr>
            <w:tcW w:w="0" w:type="auto"/>
          </w:tcPr>
          <w:p w:rsidR="001B66A7" w:rsidRPr="007A3E52" w:rsidRDefault="001B66A7" w:rsidP="00E46CDA">
            <w:pPr>
              <w:pStyle w:val="TAL"/>
              <w:rPr>
                <w:ins w:id="567" w:author="Ivan Cheng (鄭宜樺)" w:date="2021-02-07T23:19:00Z"/>
                <w:rFonts w:cs="Arial"/>
                <w:lang w:eastAsia="ja-JP"/>
              </w:rPr>
            </w:pPr>
            <w:ins w:id="568" w:author="Ivan Cheng (鄭宜樺)" w:date="2021-02-07T23:19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</w:tcPr>
          <w:p w:rsidR="001B66A7" w:rsidRPr="007A3E52" w:rsidRDefault="001B66A7" w:rsidP="00E46CDA">
            <w:pPr>
              <w:pStyle w:val="TAC"/>
              <w:rPr>
                <w:ins w:id="569" w:author="Ivan Cheng (鄭宜樺)" w:date="2021-02-07T23:19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1B66A7" w:rsidRPr="007A3E52" w:rsidRDefault="001B66A7" w:rsidP="00E46CDA">
            <w:pPr>
              <w:pStyle w:val="TAC"/>
              <w:rPr>
                <w:ins w:id="570" w:author="Ivan Cheng (鄭宜樺)" w:date="2021-02-07T23:19:00Z"/>
                <w:rFonts w:cs="Arial"/>
                <w:lang w:eastAsia="zh-CN"/>
              </w:rPr>
            </w:pPr>
            <w:ins w:id="571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1B66A7" w:rsidRPr="007A3E52" w:rsidTr="00E46CDA">
        <w:trPr>
          <w:cantSplit/>
          <w:trHeight w:val="243"/>
          <w:jc w:val="center"/>
          <w:ins w:id="572" w:author="Ivan Cheng (鄭宜樺)" w:date="2021-02-07T23:19:00Z"/>
        </w:trPr>
        <w:tc>
          <w:tcPr>
            <w:tcW w:w="0" w:type="auto"/>
            <w:gridSpan w:val="9"/>
          </w:tcPr>
          <w:p w:rsidR="001B66A7" w:rsidRPr="007A3E52" w:rsidRDefault="001B66A7" w:rsidP="00E46CDA">
            <w:pPr>
              <w:pStyle w:val="TAN"/>
              <w:rPr>
                <w:ins w:id="573" w:author="Ivan Cheng (鄭宜樺)" w:date="2021-02-07T23:19:00Z"/>
                <w:lang w:eastAsia="ja-JP"/>
              </w:rPr>
            </w:pPr>
            <w:ins w:id="574" w:author="Ivan Cheng (鄭宜樺)" w:date="2021-02-07T23:19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1B66A7" w:rsidRPr="007A3E52" w:rsidRDefault="001B66A7" w:rsidP="00E46CDA">
            <w:pPr>
              <w:pStyle w:val="TAN"/>
              <w:rPr>
                <w:ins w:id="575" w:author="Ivan Cheng (鄭宜樺)" w:date="2021-02-07T23:19:00Z"/>
                <w:lang w:eastAsia="ja-JP"/>
              </w:rPr>
            </w:pPr>
            <w:ins w:id="576" w:author="Ivan Cheng (鄭宜樺)" w:date="2021-02-07T23:19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1B66A7" w:rsidRPr="007A3E52" w:rsidRDefault="001B66A7" w:rsidP="00E46CDA">
            <w:pPr>
              <w:pStyle w:val="TAN"/>
              <w:rPr>
                <w:ins w:id="577" w:author="Ivan Cheng (鄭宜樺)" w:date="2021-02-07T23:19:00Z"/>
                <w:lang w:eastAsia="ja-JP"/>
              </w:rPr>
            </w:pPr>
            <w:ins w:id="578" w:author="Ivan Cheng (鄭宜樺)" w:date="2021-02-07T23:19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1B66A7" w:rsidRPr="007A3E52" w:rsidRDefault="001B66A7" w:rsidP="00E46CDA">
            <w:pPr>
              <w:pStyle w:val="TAN"/>
              <w:rPr>
                <w:ins w:id="579" w:author="Ivan Cheng (鄭宜樺)" w:date="2021-02-07T23:19:00Z"/>
                <w:lang w:eastAsia="ja-JP"/>
              </w:rPr>
            </w:pPr>
            <w:ins w:id="580" w:author="Ivan Cheng (鄭宜樺)" w:date="2021-02-07T23:19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lang w:eastAsia="ja-JP"/>
                </w:rPr>
                <w:t>REs.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1" w:author="Ivan Cheng (鄭宜樺)" w:date="2021-02-07T23:19:00Z"/>
                <w:rFonts w:cs="Arial"/>
                <w:lang w:eastAsia="ja-JP"/>
              </w:rPr>
            </w:pPr>
            <w:ins w:id="582" w:author="Ivan Cheng (鄭宜樺)" w:date="2021-02-07T23:19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 xml:space="preserve">, </w:t>
              </w:r>
              <w:r w:rsidRPr="007A3E52">
                <w:rPr>
                  <w:lang w:eastAsia="ja-JP"/>
                </w:rPr>
                <w:t>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A.7.3.89.1-1.</w:t>
              </w:r>
            </w:ins>
          </w:p>
          <w:p w:rsidR="001B66A7" w:rsidRPr="007A3E52" w:rsidRDefault="001B66A7" w:rsidP="00E46CDA">
            <w:pPr>
              <w:pStyle w:val="TAN"/>
              <w:rPr>
                <w:ins w:id="583" w:author="Ivan Cheng (鄭宜樺)" w:date="2021-02-07T23:19:00Z"/>
                <w:rFonts w:cs="v4.2.0"/>
                <w:lang w:eastAsia="ja-JP"/>
              </w:rPr>
            </w:pPr>
            <w:ins w:id="584" w:author="Ivan Cheng (鄭宜樺)" w:date="2021-02-07T23:19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5" w:author="Ivan Cheng (鄭宜樺)" w:date="2021-02-07T23:19:00Z"/>
                <w:rFonts w:cs="v4.2.0"/>
                <w:lang w:eastAsia="ja-JP"/>
              </w:rPr>
            </w:pPr>
            <w:ins w:id="586" w:author="Ivan Cheng (鄭宜樺)" w:date="2021-02-07T23:19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1B66A7" w:rsidRPr="007A3E52" w:rsidRDefault="001B66A7" w:rsidP="00E46CDA">
            <w:pPr>
              <w:pStyle w:val="TAN"/>
              <w:rPr>
                <w:ins w:id="587" w:author="Ivan Cheng (鄭宜樺)" w:date="2021-02-07T23:19:00Z"/>
                <w:rFonts w:cs="Arial"/>
                <w:lang w:eastAsia="ja-JP"/>
              </w:rPr>
            </w:pPr>
            <w:ins w:id="588" w:author="Ivan Cheng (鄭宜樺)" w:date="2021-02-07T23:19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1B66A7" w:rsidRPr="007A3E52" w:rsidRDefault="001B66A7" w:rsidP="001B66A7">
      <w:pPr>
        <w:rPr>
          <w:ins w:id="589" w:author="Ivan Cheng (鄭宜樺)" w:date="2021-02-07T23:19:00Z"/>
        </w:rPr>
      </w:pPr>
    </w:p>
    <w:p w:rsidR="001B66A7" w:rsidRPr="007A3E52" w:rsidRDefault="001B66A7" w:rsidP="001B66A7">
      <w:pPr>
        <w:pStyle w:val="TH"/>
        <w:rPr>
          <w:ins w:id="590" w:author="Ivan Cheng (鄭宜樺)" w:date="2021-02-07T23:19:00Z"/>
          <w:lang w:eastAsia="zh-CN"/>
        </w:rPr>
      </w:pPr>
      <w:ins w:id="591" w:author="Ivan Cheng (鄭宜樺)" w:date="2021-02-07T23:19:00Z">
        <w:r>
          <w:lastRenderedPageBreak/>
          <w:t>Table 7.3.89.</w:t>
        </w:r>
      </w:ins>
      <w:ins w:id="592" w:author="Ivan Cheng (鄭宜樺)" w:date="2021-02-07T23:20:00Z">
        <w:r>
          <w:rPr>
            <w:rFonts w:hint="eastAsia"/>
            <w:lang w:eastAsia="zh-TW"/>
          </w:rPr>
          <w:t>5</w:t>
        </w:r>
      </w:ins>
      <w:ins w:id="593" w:author="Ivan Cheng (鄭宜樺)" w:date="2021-02-07T23:19:00Z">
        <w:r w:rsidRPr="007A3E52">
          <w:t>-</w:t>
        </w:r>
      </w:ins>
      <w:ins w:id="594" w:author="Ivan Cheng (鄭宜樺)" w:date="2021-02-07T23:20:00Z">
        <w:r>
          <w:rPr>
            <w:rFonts w:hint="eastAsia"/>
            <w:lang w:eastAsia="zh-TW"/>
          </w:rPr>
          <w:t>1</w:t>
        </w:r>
      </w:ins>
      <w:ins w:id="595" w:author="Ivan Cheng (鄭宜樺)" w:date="2021-02-07T23:21:00Z">
        <w:r>
          <w:rPr>
            <w:rFonts w:hint="eastAsia"/>
            <w:lang w:eastAsia="zh-TW"/>
          </w:rPr>
          <w:t>a</w:t>
        </w:r>
      </w:ins>
      <w:ins w:id="596" w:author="Ivan Cheng (鄭宜樺)" w:date="2021-02-07T23:19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T</w:t>
        </w:r>
        <w:r w:rsidRPr="007A3E52">
          <w:rPr>
            <w:lang w:eastAsia="zh-CN"/>
          </w:rPr>
          <w:t xml:space="preserve">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1B66A7" w:rsidRPr="007A3E52" w:rsidTr="00E46CDA">
        <w:trPr>
          <w:cantSplit/>
          <w:jc w:val="center"/>
          <w:ins w:id="597" w:author="Ivan Cheng (鄭宜樺)" w:date="2021-02-07T23:19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598" w:author="Ivan Cheng (鄭宜樺)" w:date="2021-02-07T23:19:00Z"/>
                <w:lang w:eastAsia="ja-JP"/>
              </w:rPr>
            </w:pPr>
            <w:ins w:id="599" w:author="Ivan Cheng (鄭宜樺)" w:date="2021-02-07T23:19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1B66A7" w:rsidRPr="007A3E52" w:rsidRDefault="001B66A7" w:rsidP="00E46CDA">
            <w:pPr>
              <w:pStyle w:val="TAH"/>
              <w:rPr>
                <w:ins w:id="600" w:author="Ivan Cheng (鄭宜樺)" w:date="2021-02-07T23:19:00Z"/>
                <w:lang w:eastAsia="ja-JP"/>
              </w:rPr>
            </w:pPr>
            <w:ins w:id="601" w:author="Ivan Cheng (鄭宜樺)" w:date="2021-02-07T23:19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602" w:author="Ivan Cheng (鄭宜樺)" w:date="2021-02-07T23:19:00Z"/>
                <w:rFonts w:cs="v4.2.0"/>
              </w:rPr>
            </w:pPr>
            <w:proofErr w:type="spellStart"/>
            <w:ins w:id="603" w:author="Ivan Cheng (鄭宜樺)" w:date="2021-02-07T23:19:00Z">
              <w:r w:rsidRPr="007A3E52">
                <w:rPr>
                  <w:rFonts w:cs="v4.2.0"/>
                </w:rPr>
                <w:t>eCell</w:t>
              </w:r>
              <w:proofErr w:type="spellEnd"/>
              <w:r w:rsidRPr="007A3E52">
                <w:rPr>
                  <w:rFonts w:cs="v4.2.0"/>
                </w:rPr>
                <w:t xml:space="preserve"> 1</w:t>
              </w:r>
            </w:ins>
          </w:p>
        </w:tc>
      </w:tr>
      <w:tr w:rsidR="001B66A7" w:rsidRPr="007A3E52" w:rsidTr="00E46CDA">
        <w:trPr>
          <w:cantSplit/>
          <w:jc w:val="center"/>
          <w:ins w:id="604" w:author="Ivan Cheng (鄭宜樺)" w:date="2021-02-07T23:19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keepNext/>
              <w:keepLines/>
              <w:spacing w:after="0"/>
              <w:jc w:val="center"/>
              <w:rPr>
                <w:ins w:id="605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keepNext/>
              <w:keepLines/>
              <w:spacing w:after="0"/>
              <w:jc w:val="center"/>
              <w:rPr>
                <w:ins w:id="606" w:author="Ivan Cheng (鄭宜樺)" w:date="2021-02-07T23:19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H"/>
              <w:rPr>
                <w:ins w:id="607" w:author="Ivan Cheng (鄭宜樺)" w:date="2021-02-07T23:19:00Z"/>
                <w:rFonts w:cs="Arial"/>
                <w:lang w:eastAsia="zh-CN"/>
              </w:rPr>
            </w:pPr>
            <w:ins w:id="608" w:author="Ivan Cheng (鄭宜樺)" w:date="2021-02-07T23:19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1B66A7" w:rsidRPr="007A3E52" w:rsidTr="00E46CDA">
        <w:trPr>
          <w:cantSplit/>
          <w:jc w:val="center"/>
          <w:ins w:id="609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10" w:author="Ivan Cheng (鄭宜樺)" w:date="2021-02-07T23:19:00Z"/>
                <w:b/>
                <w:lang w:eastAsia="ja-JP"/>
              </w:rPr>
            </w:pPr>
            <w:proofErr w:type="spellStart"/>
            <w:ins w:id="611" w:author="Ivan Cheng (鄭宜樺)" w:date="2021-02-07T23:19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2" w:author="Ivan Cheng (鄭宜樺)" w:date="2021-02-07T23:19:00Z"/>
                <w:lang w:eastAsia="ja-JP"/>
              </w:rPr>
            </w:pPr>
            <w:ins w:id="613" w:author="Ivan Cheng (鄭宜樺)" w:date="2021-02-07T23:19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4" w:author="Ivan Cheng (鄭宜樺)" w:date="2021-02-07T23:19:00Z"/>
                <w:rFonts w:cs="v4.2.0"/>
                <w:lang w:eastAsia="ja-JP"/>
              </w:rPr>
            </w:pPr>
            <w:ins w:id="615" w:author="Ivan Cheng (鄭宜樺)" w:date="2021-02-07T23:19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1B66A7" w:rsidRPr="007A3E52" w:rsidTr="00E46CDA">
        <w:trPr>
          <w:cantSplit/>
          <w:jc w:val="center"/>
          <w:ins w:id="61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17" w:author="Ivan Cheng (鄭宜樺)" w:date="2021-02-07T23:19:00Z"/>
                <w:lang w:eastAsia="ja-JP"/>
              </w:rPr>
            </w:pPr>
            <w:ins w:id="618" w:author="Ivan Cheng (鄭宜樺)" w:date="2021-02-07T23:19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19" w:author="Ivan Cheng (鄭宜樺)" w:date="2021-02-07T23:19:00Z"/>
                <w:b/>
                <w:lang w:eastAsia="ja-JP"/>
              </w:rPr>
            </w:pPr>
            <w:ins w:id="620" w:author="Ivan Cheng (鄭宜樺)" w:date="2021-02-07T23:19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21" w:author="Ivan Cheng (鄭宜樺)" w:date="2021-02-07T23:19:00Z"/>
                <w:rFonts w:cs="v4.2.0"/>
                <w:lang w:eastAsia="ja-JP"/>
              </w:rPr>
            </w:pPr>
            <w:proofErr w:type="spellStart"/>
            <w:ins w:id="622" w:author="Ivan Cheng (鄭宜樺)" w:date="2021-02-07T23:19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B66A7" w:rsidRPr="007A3E52" w:rsidTr="00E46CDA">
        <w:trPr>
          <w:cantSplit/>
          <w:jc w:val="center"/>
          <w:ins w:id="623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24" w:author="Ivan Cheng (鄭宜樺)" w:date="2021-02-07T23:19:00Z"/>
                <w:lang w:eastAsia="ja-JP"/>
              </w:rPr>
            </w:pPr>
            <w:ins w:id="625" w:author="Ivan Cheng (鄭宜樺)" w:date="2021-02-07T23:19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26" w:author="Ivan Cheng (鄭宜樺)" w:date="2021-02-07T23:19:00Z"/>
                <w:lang w:eastAsia="ja-JP"/>
              </w:rPr>
            </w:pPr>
            <w:ins w:id="627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1B66A7" w:rsidRPr="007A3E52" w:rsidRDefault="001B66A7" w:rsidP="00E46CDA">
            <w:pPr>
              <w:pStyle w:val="TAC"/>
              <w:rPr>
                <w:ins w:id="628" w:author="Ivan Cheng (鄭宜樺)" w:date="2021-02-07T23:19:00Z"/>
                <w:rFonts w:cs="v4.2.0"/>
                <w:lang w:eastAsia="zh-CN"/>
              </w:rPr>
            </w:pPr>
            <w:ins w:id="629" w:author="Ivan Cheng (鄭宜樺)" w:date="2021-02-07T23:19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1B66A7" w:rsidRPr="007A3E52" w:rsidTr="00E46CDA">
        <w:trPr>
          <w:cantSplit/>
          <w:jc w:val="center"/>
          <w:ins w:id="630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31" w:author="Ivan Cheng (鄭宜樺)" w:date="2021-02-07T23:19:00Z"/>
                <w:lang w:eastAsia="ja-JP"/>
              </w:rPr>
            </w:pPr>
            <w:ins w:id="632" w:author="Ivan Cheng (鄭宜樺)" w:date="2021-02-07T23:19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33" w:author="Ivan Cheng (鄭宜樺)" w:date="2021-02-07T23:19:00Z"/>
                <w:lang w:eastAsia="ja-JP"/>
              </w:rPr>
            </w:pPr>
            <w:ins w:id="634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35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3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37" w:author="Ivan Cheng (鄭宜樺)" w:date="2021-02-07T23:19:00Z"/>
                <w:lang w:eastAsia="ja-JP"/>
              </w:rPr>
            </w:pPr>
            <w:ins w:id="638" w:author="Ivan Cheng (鄭宜樺)" w:date="2021-02-07T23:19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39" w:author="Ivan Cheng (鄭宜樺)" w:date="2021-02-07T23:19:00Z"/>
                <w:lang w:eastAsia="ja-JP"/>
              </w:rPr>
            </w:pPr>
            <w:ins w:id="640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41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42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43" w:author="Ivan Cheng (鄭宜樺)" w:date="2021-02-07T23:19:00Z"/>
                <w:lang w:eastAsia="zh-CN"/>
              </w:rPr>
            </w:pPr>
            <w:ins w:id="644" w:author="Ivan Cheng (鄭宜樺)" w:date="2021-02-07T23:19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45" w:author="Ivan Cheng (鄭宜樺)" w:date="2021-02-07T23:19:00Z"/>
                <w:lang w:eastAsia="zh-CN"/>
              </w:rPr>
            </w:pPr>
            <w:ins w:id="646" w:author="Ivan Cheng (鄭宜樺)" w:date="2021-02-07T23:19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47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48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49" w:author="Ivan Cheng (鄭宜樺)" w:date="2021-02-07T23:19:00Z"/>
                <w:lang w:eastAsia="ja-JP"/>
              </w:rPr>
            </w:pPr>
            <w:ins w:id="650" w:author="Ivan Cheng (鄭宜樺)" w:date="2021-02-07T23:19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51" w:author="Ivan Cheng (鄭宜樺)" w:date="2021-02-07T23:19:00Z"/>
                <w:rFonts w:cs="v4.2.0"/>
                <w:lang w:eastAsia="ja-JP"/>
              </w:rPr>
            </w:pPr>
            <w:ins w:id="652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53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54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55" w:author="Ivan Cheng (鄭宜樺)" w:date="2021-02-07T23:19:00Z"/>
                <w:lang w:eastAsia="ja-JP"/>
              </w:rPr>
            </w:pPr>
            <w:ins w:id="656" w:author="Ivan Cheng (鄭宜樺)" w:date="2021-02-07T23:19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57" w:author="Ivan Cheng (鄭宜樺)" w:date="2021-02-07T23:19:00Z"/>
                <w:lang w:eastAsia="ja-JP"/>
              </w:rPr>
            </w:pPr>
            <w:ins w:id="658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59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60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L"/>
              <w:rPr>
                <w:ins w:id="661" w:author="Ivan Cheng (鄭宜樺)" w:date="2021-02-07T23:19:00Z"/>
                <w:lang w:eastAsia="ja-JP"/>
              </w:rPr>
            </w:pPr>
            <w:ins w:id="662" w:author="Ivan Cheng (鄭宜樺)" w:date="2021-02-07T23:19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63" w:author="Ivan Cheng (鄭宜樺)" w:date="2021-02-07T23:19:00Z"/>
                <w:lang w:eastAsia="ja-JP"/>
              </w:rPr>
            </w:pPr>
            <w:ins w:id="664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65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66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667" w:author="Ivan Cheng (鄭宜樺)" w:date="2021-02-07T23:19:00Z"/>
                <w:lang w:eastAsia="ja-JP"/>
              </w:rPr>
            </w:pPr>
            <w:proofErr w:type="spellStart"/>
            <w:ins w:id="668" w:author="Ivan Cheng (鄭宜樺)" w:date="2021-02-07T23:19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69" w:author="Ivan Cheng (鄭宜樺)" w:date="2021-02-07T23:19:00Z"/>
                <w:lang w:eastAsia="ja-JP"/>
              </w:rPr>
            </w:pPr>
            <w:ins w:id="670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1B66A7" w:rsidRPr="007A3E52" w:rsidRDefault="001B66A7" w:rsidP="00E46CDA">
            <w:pPr>
              <w:pStyle w:val="TAC"/>
              <w:rPr>
                <w:ins w:id="671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72" w:author="Ivan Cheng (鄭宜樺)" w:date="2021-02-07T23:19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6A7" w:rsidRPr="007A3E52" w:rsidRDefault="001B66A7" w:rsidP="00E46CDA">
            <w:pPr>
              <w:pStyle w:val="TAL"/>
              <w:rPr>
                <w:ins w:id="673" w:author="Ivan Cheng (鄭宜樺)" w:date="2021-02-07T23:19:00Z"/>
                <w:lang w:eastAsia="ja-JP"/>
              </w:rPr>
            </w:pPr>
            <w:proofErr w:type="spellStart"/>
            <w:ins w:id="674" w:author="Ivan Cheng (鄭宜樺)" w:date="2021-02-07T23:19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75" w:author="Ivan Cheng (鄭宜樺)" w:date="2021-02-07T23:19:00Z"/>
                <w:lang w:eastAsia="ja-JP"/>
              </w:rPr>
            </w:pPr>
            <w:ins w:id="676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1B66A7" w:rsidRPr="007A3E52" w:rsidRDefault="001B66A7" w:rsidP="00E46CDA">
            <w:pPr>
              <w:pStyle w:val="TAC"/>
              <w:rPr>
                <w:ins w:id="677" w:author="Ivan Cheng (鄭宜樺)" w:date="2021-02-07T23:19:00Z"/>
                <w:rFonts w:cs="v4.2.0"/>
                <w:b/>
                <w:lang w:eastAsia="ja-JP"/>
              </w:rPr>
            </w:pPr>
          </w:p>
        </w:tc>
      </w:tr>
      <w:tr w:rsidR="001B66A7" w:rsidRPr="007A3E52" w:rsidTr="00E46CDA">
        <w:trPr>
          <w:cantSplit/>
          <w:jc w:val="center"/>
          <w:ins w:id="678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79" w:author="Ivan Cheng (鄭宜樺)" w:date="2021-02-07T23:19:00Z"/>
                <w:vertAlign w:val="superscript"/>
                <w:lang w:eastAsia="zh-CN"/>
              </w:rPr>
            </w:pPr>
            <w:ins w:id="680" w:author="Ivan Cheng (鄭宜樺)" w:date="2021-02-07T23:19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1pt;height:21pt" o:ole="" fillcolor="window">
                    <v:imagedata r:id="rId17" o:title=""/>
                  </v:shape>
                  <o:OLEObject Type="Embed" ProgID="Equation.3" ShapeID="_x0000_i1026" DrawAspect="Content" ObjectID="_1675861031" r:id="rId18"/>
                </w:object>
              </w:r>
            </w:ins>
            <w:ins w:id="681" w:author="Ivan Cheng (鄭宜樺)" w:date="2021-02-07T23:19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82" w:author="Ivan Cheng (鄭宜樺)" w:date="2021-02-07T23:19:00Z"/>
                <w:rFonts w:cs="v4.2.0"/>
                <w:lang w:eastAsia="ja-JP"/>
              </w:rPr>
            </w:pPr>
            <w:proofErr w:type="spellStart"/>
            <w:ins w:id="683" w:author="Ivan Cheng (鄭宜樺)" w:date="2021-02-07T23:19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84" w:author="Ivan Cheng (鄭宜樺)" w:date="2021-02-07T23:19:00Z"/>
                <w:rFonts w:cs="v4.2.0"/>
                <w:lang w:eastAsia="ja-JP"/>
              </w:rPr>
            </w:pPr>
            <w:ins w:id="685" w:author="Ivan Cheng (鄭宜樺)" w:date="2021-02-07T23:19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1B66A7" w:rsidRPr="007A3E52" w:rsidTr="00E46CDA">
        <w:trPr>
          <w:cantSplit/>
          <w:jc w:val="center"/>
          <w:ins w:id="686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87" w:author="Ivan Cheng (鄭宜樺)" w:date="2021-02-07T23:19:00Z"/>
                <w:lang w:eastAsia="ja-JP"/>
              </w:rPr>
            </w:pPr>
            <w:ins w:id="688" w:author="Ivan Cheng (鄭宜樺)" w:date="2021-02-07T23:19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3pt;height:20pt" o:ole="" fillcolor="window">
                    <v:imagedata r:id="rId19" o:title=""/>
                  </v:shape>
                  <o:OLEObject Type="Embed" ProgID="Equation.3" ShapeID="_x0000_i1027" DrawAspect="Content" ObjectID="_1675861032" r:id="rId20"/>
                </w:objec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89" w:author="Ivan Cheng (鄭宜樺)" w:date="2021-02-07T23:19:00Z"/>
                <w:lang w:eastAsia="ja-JP"/>
              </w:rPr>
            </w:pPr>
            <w:ins w:id="690" w:author="Ivan Cheng (鄭宜樺)" w:date="2021-02-07T23:19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91" w:author="Ivan Cheng (鄭宜樺)" w:date="2021-02-07T23:19:00Z"/>
                <w:lang w:eastAsia="ja-JP"/>
              </w:rPr>
            </w:pPr>
            <w:ins w:id="692" w:author="Ivan Cheng (鄭宜樺)" w:date="2021-02-07T23:19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1B66A7" w:rsidRPr="007A3E52" w:rsidTr="00E46CDA">
        <w:trPr>
          <w:cantSplit/>
          <w:jc w:val="center"/>
          <w:ins w:id="693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694" w:author="Ivan Cheng (鄭宜樺)" w:date="2021-02-07T23:19:00Z"/>
                <w:lang w:eastAsia="ja-JP"/>
              </w:rPr>
            </w:pPr>
            <w:ins w:id="695" w:author="Ivan Cheng (鄭宜樺)" w:date="2021-02-07T23:19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696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697" w:author="Ivan Cheng (鄭宜樺)" w:date="2021-02-07T23:19:00Z"/>
                <w:lang w:eastAsia="zh-CN"/>
              </w:rPr>
            </w:pPr>
            <w:ins w:id="698" w:author="Ivan Cheng (鄭宜樺)" w:date="2021-02-07T23:19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1B66A7" w:rsidRPr="007A3E52" w:rsidTr="00E46CDA">
        <w:trPr>
          <w:cantSplit/>
          <w:jc w:val="center"/>
          <w:ins w:id="699" w:author="Ivan Cheng (鄭宜樺)" w:date="2021-02-07T23:19:00Z"/>
        </w:trPr>
        <w:tc>
          <w:tcPr>
            <w:tcW w:w="2268" w:type="dxa"/>
          </w:tcPr>
          <w:p w:rsidR="001B66A7" w:rsidRPr="007A3E52" w:rsidRDefault="001B66A7" w:rsidP="00E46CDA">
            <w:pPr>
              <w:pStyle w:val="TAL"/>
              <w:rPr>
                <w:ins w:id="700" w:author="Ivan Cheng (鄭宜樺)" w:date="2021-02-07T23:19:00Z"/>
                <w:rFonts w:cs="v4.2.0"/>
                <w:lang w:eastAsia="ja-JP"/>
              </w:rPr>
            </w:pPr>
            <w:ins w:id="701" w:author="Ivan Cheng (鄭宜樺)" w:date="2021-02-07T23:19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1B66A7" w:rsidRPr="007A3E52" w:rsidRDefault="001B66A7" w:rsidP="00E46CDA">
            <w:pPr>
              <w:pStyle w:val="TAC"/>
              <w:rPr>
                <w:ins w:id="702" w:author="Ivan Cheng (鄭宜樺)" w:date="2021-02-07T23:19:00Z"/>
                <w:lang w:eastAsia="ja-JP"/>
              </w:rPr>
            </w:pPr>
          </w:p>
        </w:tc>
        <w:tc>
          <w:tcPr>
            <w:tcW w:w="2553" w:type="dxa"/>
          </w:tcPr>
          <w:p w:rsidR="001B66A7" w:rsidRPr="007A3E52" w:rsidRDefault="001B66A7" w:rsidP="00E46CDA">
            <w:pPr>
              <w:pStyle w:val="TAC"/>
              <w:rPr>
                <w:ins w:id="703" w:author="Ivan Cheng (鄭宜樺)" w:date="2021-02-07T23:19:00Z"/>
                <w:rFonts w:cs="v4.2.0"/>
                <w:lang w:eastAsia="ja-JP"/>
              </w:rPr>
            </w:pPr>
            <w:ins w:id="704" w:author="Ivan Cheng (鄭宜樺)" w:date="2021-02-07T23:19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B66A7" w:rsidRPr="007A3E52" w:rsidTr="00E46CDA">
        <w:trPr>
          <w:cantSplit/>
          <w:jc w:val="center"/>
          <w:ins w:id="705" w:author="Ivan Cheng (鄭宜樺)" w:date="2021-02-07T23:19:00Z"/>
        </w:trPr>
        <w:tc>
          <w:tcPr>
            <w:tcW w:w="6239" w:type="dxa"/>
            <w:gridSpan w:val="3"/>
          </w:tcPr>
          <w:p w:rsidR="001B66A7" w:rsidRPr="007A3E52" w:rsidRDefault="001B66A7" w:rsidP="00E46CDA">
            <w:pPr>
              <w:pStyle w:val="TAN"/>
              <w:rPr>
                <w:ins w:id="706" w:author="Ivan Cheng (鄭宜樺)" w:date="2021-02-07T23:19:00Z"/>
                <w:rFonts w:eastAsia="MS Mincho"/>
                <w:lang w:eastAsia="ja-JP"/>
              </w:rPr>
            </w:pPr>
            <w:ins w:id="707" w:author="Ivan Cheng (鄭宜樺)" w:date="2021-02-07T23:19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1B66A7" w:rsidRPr="007A3E52" w:rsidRDefault="001B66A7" w:rsidP="00E46CDA">
            <w:pPr>
              <w:pStyle w:val="TAN"/>
              <w:rPr>
                <w:ins w:id="708" w:author="Ivan Cheng (鄭宜樺)" w:date="2021-02-07T23:19:00Z"/>
                <w:rFonts w:eastAsia="MS Mincho"/>
                <w:lang w:eastAsia="ja-JP"/>
              </w:rPr>
            </w:pPr>
            <w:ins w:id="709" w:author="Ivan Cheng (鄭宜樺)" w:date="2021-02-07T23:19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710" w:author="Ivan Cheng (鄭宜樺)" w:date="2021-02-07T23:19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1pt;height:21pt" o:ole="" fillcolor="window">
                    <v:imagedata r:id="rId17" o:title=""/>
                  </v:shape>
                  <o:OLEObject Type="Embed" ProgID="Equation.3" ShapeID="_x0000_i1028" DrawAspect="Content" ObjectID="_1675861033" r:id="rId21"/>
                </w:object>
              </w:r>
            </w:ins>
            <w:ins w:id="711" w:author="Ivan Cheng (鄭宜樺)" w:date="2021-02-07T23:19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1B66A7" w:rsidRPr="007A3E52" w:rsidRDefault="001B66A7" w:rsidP="001B66A7">
      <w:pPr>
        <w:rPr>
          <w:ins w:id="712" w:author="Ivan Cheng (鄭宜樺)" w:date="2021-02-07T23:19:00Z"/>
        </w:rPr>
      </w:pPr>
    </w:p>
    <w:p w:rsidR="001B66A7" w:rsidRPr="007A3E52" w:rsidRDefault="001B66A7" w:rsidP="001B66A7">
      <w:pPr>
        <w:pStyle w:val="TH"/>
        <w:rPr>
          <w:ins w:id="713" w:author="Ivan Cheng (鄭宜樺)" w:date="2021-02-07T23:19:00Z"/>
        </w:rPr>
      </w:pPr>
      <w:ins w:id="714" w:author="Ivan Cheng (鄭宜樺)" w:date="2021-02-07T23:19:00Z">
        <w:r>
          <w:t>Table 7.3.89.</w:t>
        </w:r>
      </w:ins>
      <w:ins w:id="715" w:author="Ivan Cheng (鄭宜樺)" w:date="2021-02-07T23:20:00Z">
        <w:r>
          <w:rPr>
            <w:rFonts w:hint="eastAsia"/>
            <w:lang w:eastAsia="zh-TW"/>
          </w:rPr>
          <w:t>5</w:t>
        </w:r>
      </w:ins>
      <w:ins w:id="716" w:author="Ivan Cheng (鄭宜樺)" w:date="2021-02-07T23:19:00Z">
        <w:r>
          <w:t>-</w:t>
        </w:r>
      </w:ins>
      <w:ins w:id="717" w:author="Ivan Cheng (鄭宜樺)" w:date="2021-02-07T23:20:00Z">
        <w:r>
          <w:rPr>
            <w:rFonts w:hint="eastAsia"/>
            <w:lang w:eastAsia="zh-TW"/>
          </w:rPr>
          <w:t>2</w:t>
        </w:r>
      </w:ins>
      <w:ins w:id="718" w:author="Ivan Cheng (鄭宜樺)" w:date="2021-02-07T23:19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7A3E52" w:rsidTr="00E46CDA">
        <w:trPr>
          <w:trHeight w:val="105"/>
          <w:jc w:val="center"/>
          <w:ins w:id="719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20" w:author="Ivan Cheng (鄭宜樺)" w:date="2021-02-07T23:19:00Z"/>
                <w:rFonts w:cs="Arial"/>
                <w:lang w:eastAsia="ja-JP"/>
              </w:rPr>
            </w:pPr>
            <w:ins w:id="721" w:author="Ivan Cheng (鄭宜樺)" w:date="2021-02-07T23:19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22" w:author="Ivan Cheng (鄭宜樺)" w:date="2021-02-07T23:19:00Z"/>
                <w:rFonts w:cs="Arial"/>
                <w:lang w:eastAsia="ja-JP"/>
              </w:rPr>
            </w:pPr>
            <w:ins w:id="723" w:author="Ivan Cheng (鄭宜樺)" w:date="2021-02-07T23:19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H"/>
              <w:rPr>
                <w:ins w:id="724" w:author="Ivan Cheng (鄭宜樺)" w:date="2021-02-07T23:19:00Z"/>
                <w:rFonts w:cs="Arial"/>
                <w:lang w:eastAsia="ja-JP"/>
              </w:rPr>
            </w:pPr>
            <w:ins w:id="725" w:author="Ivan Cheng (鄭宜樺)" w:date="2021-02-07T23:19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7A3E52" w:rsidTr="00E46CDA">
        <w:trPr>
          <w:jc w:val="center"/>
          <w:ins w:id="726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27" w:author="Ivan Cheng (鄭宜樺)" w:date="2021-02-07T23:19:00Z"/>
                <w:rFonts w:cs="Arial"/>
                <w:lang w:eastAsia="ja-JP"/>
              </w:rPr>
            </w:pPr>
            <w:proofErr w:type="spellStart"/>
            <w:ins w:id="728" w:author="Ivan Cheng (鄭宜樺)" w:date="2021-02-07T23:19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29" w:author="Ivan Cheng (鄭宜樺)" w:date="2021-02-07T23:19:00Z"/>
                <w:rFonts w:cs="Arial"/>
                <w:lang w:eastAsia="zh-CN"/>
              </w:rPr>
            </w:pPr>
            <w:ins w:id="730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1B66A7" w:rsidRPr="007A3E52" w:rsidRDefault="001B66A7" w:rsidP="00E46CDA">
            <w:pPr>
              <w:pStyle w:val="TAC"/>
              <w:rPr>
                <w:ins w:id="731" w:author="Ivan Cheng (鄭宜樺)" w:date="2021-02-07T23:19:00Z"/>
                <w:rFonts w:cs="Arial"/>
                <w:lang w:eastAsia="ja-JP"/>
              </w:rPr>
            </w:pPr>
            <w:ins w:id="732" w:author="Ivan Cheng (鄭宜樺)" w:date="2021-02-07T23:19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1B66A7" w:rsidRPr="007A3E52" w:rsidTr="00E46CDA">
        <w:trPr>
          <w:jc w:val="center"/>
          <w:ins w:id="733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34" w:author="Ivan Cheng (鄭宜樺)" w:date="2021-02-07T23:19:00Z"/>
                <w:rFonts w:cs="Arial"/>
                <w:lang w:eastAsia="ja-JP"/>
              </w:rPr>
            </w:pPr>
            <w:proofErr w:type="spellStart"/>
            <w:ins w:id="735" w:author="Ivan Cheng (鄭宜樺)" w:date="2021-02-07T23:19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36" w:author="Ivan Cheng (鄭宜樺)" w:date="2021-02-07T23:19:00Z"/>
                <w:rFonts w:cs="Arial"/>
                <w:lang w:eastAsia="zh-CN"/>
              </w:rPr>
            </w:pPr>
            <w:ins w:id="737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38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7A3E52" w:rsidTr="00E46CDA">
        <w:trPr>
          <w:jc w:val="center"/>
          <w:ins w:id="739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0" w:author="Ivan Cheng (鄭宜樺)" w:date="2021-02-07T23:19:00Z"/>
                <w:rFonts w:cs="Arial"/>
                <w:lang w:eastAsia="ja-JP"/>
              </w:rPr>
            </w:pPr>
            <w:proofErr w:type="spellStart"/>
            <w:ins w:id="741" w:author="Ivan Cheng (鄭宜樺)" w:date="2021-02-07T23:19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2" w:author="Ivan Cheng (鄭宜樺)" w:date="2021-02-07T23:19:00Z"/>
                <w:rFonts w:cs="Arial"/>
                <w:lang w:eastAsia="ja-JP"/>
              </w:rPr>
            </w:pPr>
            <w:ins w:id="743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44" w:author="Ivan Cheng (鄭宜樺)" w:date="2021-02-07T23:19:00Z"/>
                <w:rFonts w:cs="Arial"/>
                <w:lang w:eastAsia="ja-JP"/>
              </w:rPr>
            </w:pPr>
          </w:p>
        </w:tc>
      </w:tr>
      <w:tr w:rsidR="001B66A7" w:rsidRPr="007A3E52" w:rsidTr="00E46CDA">
        <w:trPr>
          <w:trHeight w:val="151"/>
          <w:jc w:val="center"/>
          <w:ins w:id="745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6" w:author="Ivan Cheng (鄭宜樺)" w:date="2021-02-07T23:19:00Z"/>
                <w:rFonts w:cs="Arial"/>
                <w:vertAlign w:val="superscript"/>
                <w:lang w:eastAsia="ja-JP"/>
              </w:rPr>
            </w:pPr>
            <w:proofErr w:type="spellStart"/>
            <w:ins w:id="747" w:author="Ivan Cheng (鄭宜樺)" w:date="2021-02-07T23:19:00Z">
              <w:r w:rsidRPr="007A3E52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48" w:author="Ivan Cheng (鄭宜樺)" w:date="2021-02-07T23:19:00Z"/>
                <w:rFonts w:cs="Arial"/>
                <w:lang w:eastAsia="zh-CN"/>
              </w:rPr>
            </w:pPr>
            <w:ins w:id="749" w:author="Ivan Cheng (鄭宜樺)" w:date="2021-02-07T23:19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1B66A7" w:rsidRPr="007A3E52" w:rsidRDefault="001B66A7" w:rsidP="00E46CDA">
            <w:pPr>
              <w:pStyle w:val="TAC"/>
              <w:rPr>
                <w:ins w:id="750" w:author="Ivan Cheng (鄭宜樺)" w:date="2021-02-07T23:19:00Z"/>
                <w:rFonts w:cs="Arial"/>
                <w:lang w:eastAsia="ja-JP"/>
              </w:rPr>
            </w:pPr>
          </w:p>
        </w:tc>
      </w:tr>
    </w:tbl>
    <w:p w:rsidR="001B66A7" w:rsidRPr="007A3E52" w:rsidRDefault="001B66A7" w:rsidP="001B66A7">
      <w:pPr>
        <w:rPr>
          <w:ins w:id="751" w:author="Ivan Cheng (鄭宜樺)" w:date="2021-02-07T23:19:00Z"/>
          <w:lang w:eastAsia="zh-CN"/>
        </w:rPr>
      </w:pPr>
    </w:p>
    <w:p w:rsidR="001B66A7" w:rsidRPr="007A3E52" w:rsidRDefault="001B66A7" w:rsidP="001B66A7">
      <w:pPr>
        <w:pStyle w:val="TH"/>
        <w:rPr>
          <w:ins w:id="752" w:author="Ivan Cheng (鄭宜樺)" w:date="2021-02-07T23:19:00Z"/>
        </w:rPr>
      </w:pPr>
      <w:ins w:id="753" w:author="Ivan Cheng (鄭宜樺)" w:date="2021-02-07T23:19:00Z">
        <w:r>
          <w:t>Table 7.3.89.</w:t>
        </w:r>
      </w:ins>
      <w:ins w:id="754" w:author="Ivan Cheng (鄭宜樺)" w:date="2021-02-07T23:20:00Z">
        <w:r>
          <w:rPr>
            <w:rFonts w:hint="eastAsia"/>
            <w:lang w:eastAsia="zh-TW"/>
          </w:rPr>
          <w:t>5</w:t>
        </w:r>
      </w:ins>
      <w:ins w:id="755" w:author="Ivan Cheng (鄭宜樺)" w:date="2021-02-07T23:19:00Z">
        <w:r w:rsidRPr="007A3E52">
          <w:t xml:space="preserve">-4: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</w:t>
        </w:r>
        <w:r w:rsidRPr="007A3E52">
          <w:rPr>
            <w:rFonts w:hint="eastAsia"/>
            <w:noProof/>
            <w:lang w:eastAsia="zh-CN"/>
          </w:rPr>
          <w:t>enhanced</w:t>
        </w:r>
        <w:r w:rsidRPr="007A3E52">
          <w:rPr>
            <w:noProof/>
            <w:lang w:eastAsia="zh-CN"/>
          </w:rPr>
          <w:t xml:space="preserve">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B66A7" w:rsidRPr="007A3E52" w:rsidTr="00E46CDA">
        <w:trPr>
          <w:trHeight w:val="105"/>
          <w:jc w:val="center"/>
          <w:ins w:id="756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57" w:author="Ivan Cheng (鄭宜樺)" w:date="2021-02-07T23:19:00Z"/>
                <w:rFonts w:cs="Arial"/>
                <w:lang w:eastAsia="ja-JP"/>
              </w:rPr>
            </w:pPr>
            <w:ins w:id="758" w:author="Ivan Cheng (鄭宜樺)" w:date="2021-02-07T23:19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H"/>
              <w:rPr>
                <w:ins w:id="759" w:author="Ivan Cheng (鄭宜樺)" w:date="2021-02-07T23:19:00Z"/>
                <w:rFonts w:cs="Arial"/>
                <w:lang w:eastAsia="ja-JP"/>
              </w:rPr>
            </w:pPr>
            <w:ins w:id="760" w:author="Ivan Cheng (鄭宜樺)" w:date="2021-02-07T23:19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H"/>
              <w:rPr>
                <w:ins w:id="761" w:author="Ivan Cheng (鄭宜樺)" w:date="2021-02-07T23:19:00Z"/>
                <w:rFonts w:cs="Arial"/>
                <w:lang w:eastAsia="ja-JP"/>
              </w:rPr>
            </w:pPr>
            <w:ins w:id="762" w:author="Ivan Cheng (鄭宜樺)" w:date="2021-02-07T23:19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1B66A7" w:rsidRPr="007A3E52" w:rsidTr="00E46CDA">
        <w:trPr>
          <w:jc w:val="center"/>
          <w:ins w:id="763" w:author="Ivan Cheng (鄭宜樺)" w:date="2021-02-07T23:19:00Z"/>
        </w:trPr>
        <w:tc>
          <w:tcPr>
            <w:tcW w:w="3345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64" w:author="Ivan Cheng (鄭宜樺)" w:date="2021-02-07T23:19:00Z"/>
                <w:rFonts w:cs="Arial"/>
                <w:lang w:eastAsia="ja-JP"/>
              </w:rPr>
            </w:pPr>
            <w:proofErr w:type="spellStart"/>
            <w:ins w:id="765" w:author="Ivan Cheng (鄭宜樺)" w:date="2021-02-07T23:19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1B66A7" w:rsidRPr="007A3E52" w:rsidRDefault="001B66A7" w:rsidP="00E46CDA">
            <w:pPr>
              <w:pStyle w:val="TAC"/>
              <w:rPr>
                <w:ins w:id="766" w:author="Ivan Cheng (鄭宜樺)" w:date="2021-02-07T23:19:00Z"/>
                <w:rFonts w:cs="Arial"/>
                <w:lang w:eastAsia="ja-JP"/>
              </w:rPr>
            </w:pPr>
            <w:ins w:id="767" w:author="Ivan Cheng (鄭宜樺)" w:date="2021-02-07T23:19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1B66A7" w:rsidRPr="007A3E52" w:rsidRDefault="001B66A7" w:rsidP="00E46CDA">
            <w:pPr>
              <w:pStyle w:val="TAC"/>
              <w:rPr>
                <w:ins w:id="768" w:author="Ivan Cheng (鄭宜樺)" w:date="2021-02-07T23:19:00Z"/>
                <w:rFonts w:cs="Arial"/>
                <w:lang w:eastAsia="ja-JP"/>
              </w:rPr>
            </w:pPr>
            <w:ins w:id="769" w:author="Ivan Cheng (鄭宜樺)" w:date="2021-02-07T23:19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1B66A7" w:rsidRPr="007A3E52" w:rsidRDefault="001B66A7" w:rsidP="001B66A7">
      <w:pPr>
        <w:rPr>
          <w:ins w:id="770" w:author="Ivan Cheng (鄭宜樺)" w:date="2021-02-07T23:19:00Z"/>
          <w:lang w:eastAsia="zh-CN"/>
        </w:rPr>
      </w:pPr>
    </w:p>
    <w:p w:rsidR="00683702" w:rsidRPr="007A3E52" w:rsidRDefault="00683702" w:rsidP="00683702">
      <w:pPr>
        <w:rPr>
          <w:ins w:id="771" w:author="Ivan Cheng (鄭宜樺)" w:date="2021-02-07T23:22:00Z"/>
          <w:rFonts w:cs="v4.2.0"/>
        </w:rPr>
      </w:pPr>
      <w:ins w:id="772" w:author="Ivan Cheng (鄭宜樺)" w:date="2021-02-07T23:22:00Z">
        <w:r w:rsidRPr="007A3E52">
          <w:rPr>
            <w:rFonts w:cs="v4.2.0"/>
          </w:rPr>
          <w:t xml:space="preserve">The UE </w:t>
        </w:r>
        <w:proofErr w:type="spellStart"/>
        <w:r w:rsidRPr="007A3E52">
          <w:rPr>
            <w:rFonts w:cs="v4.2.0"/>
          </w:rPr>
          <w:t>behaviors</w:t>
        </w:r>
        <w:proofErr w:type="spellEnd"/>
        <w:r w:rsidRPr="007A3E52">
          <w:rPr>
            <w:rFonts w:cs="v4.2.0"/>
          </w:rPr>
          <w:t xml:space="preserve"> in each test shall be as follows:</w:t>
        </w:r>
      </w:ins>
    </w:p>
    <w:p w:rsidR="00683702" w:rsidRPr="007A3E52" w:rsidRDefault="00683702" w:rsidP="00683702">
      <w:pPr>
        <w:pStyle w:val="B1"/>
        <w:rPr>
          <w:ins w:id="773" w:author="Ivan Cheng (鄭宜樺)" w:date="2021-02-07T23:22:00Z"/>
        </w:rPr>
      </w:pPr>
      <w:ins w:id="774" w:author="Ivan Cheng (鄭宜樺)" w:date="2021-02-07T23:22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83702" w:rsidRPr="007A3E52" w:rsidRDefault="00683702" w:rsidP="00683702">
      <w:pPr>
        <w:pStyle w:val="B1"/>
        <w:rPr>
          <w:ins w:id="775" w:author="Ivan Cheng (鄭宜樺)" w:date="2021-02-07T23:22:00Z"/>
        </w:rPr>
      </w:pPr>
      <w:ins w:id="776" w:author="Ivan Cheng (鄭宜樺)" w:date="2021-02-07T23:22:00Z">
        <w:r w:rsidRPr="007A3E52">
          <w:t>-</w:t>
        </w:r>
        <w:r w:rsidRPr="007A3E52">
          <w:tab/>
          <w:t>The UE shall not conduct any NPUSCH transmission during T4.</w:t>
        </w:r>
      </w:ins>
    </w:p>
    <w:p w:rsidR="0067552B" w:rsidRPr="001B66A7" w:rsidRDefault="00683702" w:rsidP="00683702">
      <w:pPr>
        <w:rPr>
          <w:ins w:id="777" w:author="Ivan Cheng (鄭宜樺)" w:date="2021-01-28T14:52:00Z"/>
          <w:lang w:eastAsia="zh-TW"/>
        </w:rPr>
      </w:pPr>
      <w:ins w:id="778" w:author="Ivan Cheng (鄭宜樺)" w:date="2021-02-07T23:22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EE6" w:rsidRDefault="00210EE6">
      <w:r>
        <w:separator/>
      </w:r>
    </w:p>
  </w:endnote>
  <w:endnote w:type="continuationSeparator" w:id="0">
    <w:p w:rsidR="00210EE6" w:rsidRDefault="0021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EE6" w:rsidRDefault="00210EE6">
      <w:r>
        <w:separator/>
      </w:r>
    </w:p>
  </w:footnote>
  <w:footnote w:type="continuationSeparator" w:id="0">
    <w:p w:rsidR="00210EE6" w:rsidRDefault="00210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0C84"/>
    <w:rsid w:val="001412CC"/>
    <w:rsid w:val="00145D43"/>
    <w:rsid w:val="0017597D"/>
    <w:rsid w:val="001766B2"/>
    <w:rsid w:val="001854F0"/>
    <w:rsid w:val="00192C46"/>
    <w:rsid w:val="001A08B3"/>
    <w:rsid w:val="001A7B60"/>
    <w:rsid w:val="001B52F0"/>
    <w:rsid w:val="001B66A7"/>
    <w:rsid w:val="001B7A65"/>
    <w:rsid w:val="001D3AEF"/>
    <w:rsid w:val="001E41F3"/>
    <w:rsid w:val="001F7A94"/>
    <w:rsid w:val="00210EE6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E472E"/>
    <w:rsid w:val="002F1B35"/>
    <w:rsid w:val="00301800"/>
    <w:rsid w:val="00305409"/>
    <w:rsid w:val="00325EBF"/>
    <w:rsid w:val="00334B26"/>
    <w:rsid w:val="00337B36"/>
    <w:rsid w:val="003465F6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C7A8D"/>
    <w:rsid w:val="004D453A"/>
    <w:rsid w:val="004F7A4F"/>
    <w:rsid w:val="0051001C"/>
    <w:rsid w:val="0051580D"/>
    <w:rsid w:val="005379AA"/>
    <w:rsid w:val="00547111"/>
    <w:rsid w:val="00592D74"/>
    <w:rsid w:val="005A10A8"/>
    <w:rsid w:val="005B1A91"/>
    <w:rsid w:val="005C3563"/>
    <w:rsid w:val="005C5212"/>
    <w:rsid w:val="005E2C44"/>
    <w:rsid w:val="005E3552"/>
    <w:rsid w:val="00606EF7"/>
    <w:rsid w:val="0061415C"/>
    <w:rsid w:val="0062005A"/>
    <w:rsid w:val="00621188"/>
    <w:rsid w:val="006257ED"/>
    <w:rsid w:val="00630670"/>
    <w:rsid w:val="00657F88"/>
    <w:rsid w:val="00665C47"/>
    <w:rsid w:val="00673F40"/>
    <w:rsid w:val="0067552B"/>
    <w:rsid w:val="00683702"/>
    <w:rsid w:val="00695394"/>
    <w:rsid w:val="00695808"/>
    <w:rsid w:val="006B46FB"/>
    <w:rsid w:val="006D1107"/>
    <w:rsid w:val="006E0326"/>
    <w:rsid w:val="006E21FB"/>
    <w:rsid w:val="00721175"/>
    <w:rsid w:val="00737658"/>
    <w:rsid w:val="00767890"/>
    <w:rsid w:val="00792342"/>
    <w:rsid w:val="007977A8"/>
    <w:rsid w:val="007B2E9F"/>
    <w:rsid w:val="007B512A"/>
    <w:rsid w:val="007C1CDB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81704"/>
    <w:rsid w:val="00991B88"/>
    <w:rsid w:val="00992AF3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55497"/>
    <w:rsid w:val="00A60AE8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26B85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223C"/>
    <w:rsid w:val="00C54E79"/>
    <w:rsid w:val="00C66BA2"/>
    <w:rsid w:val="00C86555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12C7"/>
    <w:rsid w:val="00D66520"/>
    <w:rsid w:val="00D73F35"/>
    <w:rsid w:val="00D90D47"/>
    <w:rsid w:val="00DE34CF"/>
    <w:rsid w:val="00E11A98"/>
    <w:rsid w:val="00E13F3D"/>
    <w:rsid w:val="00E34898"/>
    <w:rsid w:val="00E46CDA"/>
    <w:rsid w:val="00E55290"/>
    <w:rsid w:val="00E85E11"/>
    <w:rsid w:val="00E931B6"/>
    <w:rsid w:val="00EB09B7"/>
    <w:rsid w:val="00EC77EF"/>
    <w:rsid w:val="00ED57AF"/>
    <w:rsid w:val="00EE301A"/>
    <w:rsid w:val="00EE3917"/>
    <w:rsid w:val="00EE7D7C"/>
    <w:rsid w:val="00F2163B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B245B-0769-40E8-A923-18F023E8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1353</Words>
  <Characters>7717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13</cp:revision>
  <cp:lastPrinted>1900-12-31T16:00:00Z</cp:lastPrinted>
  <dcterms:created xsi:type="dcterms:W3CDTF">2021-02-08T06:05:00Z</dcterms:created>
  <dcterms:modified xsi:type="dcterms:W3CDTF">2021-02-26T08:07:00Z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